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821E2" w14:textId="107B3F85" w:rsidR="00E01F81" w:rsidRPr="005830B8" w:rsidRDefault="00E01F81" w:rsidP="00E01F81">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72</w:t>
      </w:r>
      <w:r w:rsidRPr="00F32D6F">
        <w:rPr>
          <w:rFonts w:ascii="Arial" w:hAnsi="Arial" w:cs="Arial"/>
          <w:b/>
          <w:bCs/>
          <w:sz w:val="24"/>
          <w:szCs w:val="24"/>
        </w:rPr>
        <w:tab/>
      </w:r>
      <w:r w:rsidRPr="00C750E1">
        <w:rPr>
          <w:rFonts w:ascii="Arial" w:hAnsi="Arial" w:cs="Arial"/>
          <w:b/>
          <w:bCs/>
          <w:sz w:val="24"/>
          <w:szCs w:val="24"/>
        </w:rPr>
        <w:t>S2-25</w:t>
      </w:r>
      <w:r w:rsidR="00580F1F">
        <w:rPr>
          <w:rFonts w:ascii="Arial" w:hAnsi="Arial" w:cs="Arial"/>
          <w:b/>
          <w:bCs/>
          <w:sz w:val="24"/>
          <w:szCs w:val="24"/>
        </w:rPr>
        <w:t>10747</w:t>
      </w:r>
    </w:p>
    <w:p w14:paraId="09465D17" w14:textId="0A18007C" w:rsidR="003835C7" w:rsidRPr="005830B8" w:rsidRDefault="00E01F81" w:rsidP="00E01F81">
      <w:pPr>
        <w:pBdr>
          <w:bottom w:val="single" w:sz="6" w:space="0" w:color="auto"/>
        </w:pBdr>
        <w:tabs>
          <w:tab w:val="right" w:pos="9638"/>
        </w:tabs>
        <w:rPr>
          <w:rFonts w:ascii="Arial" w:eastAsia="Yu Mincho" w:hAnsi="Arial" w:cs="Arial"/>
          <w:b/>
          <w:sz w:val="24"/>
          <w:szCs w:val="24"/>
        </w:rPr>
      </w:pPr>
      <w:r>
        <w:rPr>
          <w:rFonts w:ascii="Arial" w:hAnsi="Arial" w:cs="Arial"/>
          <w:b/>
          <w:bCs/>
          <w:sz w:val="24"/>
        </w:rPr>
        <w:t>Dallas, USA, 17 – 21 November 2025</w:t>
      </w:r>
      <w:r w:rsidR="003835C7" w:rsidRPr="00F32D6F">
        <w:rPr>
          <w:rFonts w:ascii="Arial" w:hAnsi="Arial" w:cs="Arial"/>
          <w:b/>
          <w:bCs/>
          <w:sz w:val="24"/>
        </w:rPr>
        <w:tab/>
      </w:r>
      <w:r w:rsidR="008D3218" w:rsidRPr="00A4799F">
        <w:rPr>
          <w:rFonts w:ascii="Arial" w:hAnsi="Arial" w:cs="Arial"/>
          <w:sz w:val="24"/>
        </w:rPr>
        <w:t>(</w:t>
      </w:r>
      <w:r w:rsidR="008D3218" w:rsidRPr="00A4799F">
        <w:rPr>
          <w:rFonts w:ascii="Arial" w:hAnsi="Arial" w:cs="Arial"/>
          <w:i/>
          <w:iCs/>
          <w:sz w:val="24"/>
        </w:rPr>
        <w:t>was S2-250</w:t>
      </w:r>
      <w:r w:rsidRPr="00A4799F">
        <w:rPr>
          <w:rFonts w:ascii="Arial" w:hAnsi="Arial" w:cs="Arial"/>
          <w:i/>
          <w:iCs/>
          <w:sz w:val="24"/>
        </w:rPr>
        <w:t>9786</w:t>
      </w:r>
      <w:r w:rsidR="008D3218" w:rsidRPr="00A4799F">
        <w:rPr>
          <w:rFonts w:ascii="Arial" w:hAnsi="Arial" w:cs="Arial"/>
          <w:i/>
          <w:iCs/>
          <w:sz w:val="24"/>
        </w:rPr>
        <w:t>)</w:t>
      </w:r>
    </w:p>
    <w:p w14:paraId="6B6DF7AC" w14:textId="38153CBD"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ins w:id="0" w:author="Xiaomi-SA2" w:date="2025-11-07T19:47:00Z">
        <w:r w:rsidR="00A4799F">
          <w:rPr>
            <w:rFonts w:ascii="Arial" w:hAnsi="Arial" w:cs="Arial" w:hint="eastAsia"/>
            <w:b/>
            <w:lang w:eastAsia="zh-CN"/>
          </w:rPr>
          <w:t>[</w:t>
        </w:r>
      </w:ins>
      <w:r w:rsidR="008E5B8F">
        <w:rPr>
          <w:rFonts w:ascii="Arial" w:hAnsi="Arial" w:cs="Arial"/>
          <w:b/>
        </w:rPr>
        <w:t>Ericsson</w:t>
      </w:r>
      <w:r w:rsidR="00154D53">
        <w:rPr>
          <w:rFonts w:ascii="Arial" w:hAnsi="Arial" w:cs="Arial"/>
          <w:b/>
        </w:rPr>
        <w:t xml:space="preserve"> (</w:t>
      </w:r>
      <w:r w:rsidR="00AE1852">
        <w:rPr>
          <w:rFonts w:ascii="Arial" w:hAnsi="Arial" w:cs="Arial"/>
          <w:b/>
        </w:rPr>
        <w:t>contact point)</w:t>
      </w:r>
      <w:r w:rsidR="00AB07E3">
        <w:rPr>
          <w:rFonts w:ascii="Arial" w:hAnsi="Arial" w:cs="Arial"/>
          <w:b/>
        </w:rPr>
        <w:t>, LGE</w:t>
      </w:r>
      <w:ins w:id="1" w:author="Xiaomi-SA2" w:date="2025-11-07T19:47:00Z">
        <w:r w:rsidR="00A4799F">
          <w:rPr>
            <w:rFonts w:ascii="Arial" w:hAnsi="Arial" w:cs="Arial"/>
            <w:b/>
          </w:rPr>
          <w:t>,] Xiaomi</w:t>
        </w:r>
      </w:ins>
      <w:r w:rsidR="008D11AC">
        <w:rPr>
          <w:rFonts w:ascii="Arial" w:hAnsi="Arial" w:cs="Arial"/>
          <w:b/>
        </w:rPr>
        <w:t xml:space="preserve"> </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661CBD9" w14:textId="4812C189" w:rsidR="007E159C"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7E159C">
        <w:rPr>
          <w:rFonts w:ascii="Arial" w:hAnsi="Arial" w:cs="Arial"/>
          <w:i/>
        </w:rPr>
        <w:t xml:space="preserve">provides our view on the </w:t>
      </w:r>
      <w:r w:rsidR="000F6B3F">
        <w:rPr>
          <w:rFonts w:ascii="Arial" w:hAnsi="Arial" w:cs="Arial"/>
          <w:i/>
        </w:rPr>
        <w:t>issues that require further consideration and proposes some clarifications on those aspects that were considered more stable for the scope of the WT#1.2 Policy.</w:t>
      </w:r>
      <w:r w:rsidR="00620948">
        <w:rPr>
          <w:rFonts w:ascii="Arial" w:hAnsi="Arial" w:cs="Arial"/>
          <w:i/>
        </w:rPr>
        <w:t xml:space="preserve"> It also proposes a Key Issue description.</w:t>
      </w:r>
    </w:p>
    <w:p w14:paraId="64DD8EC1" w14:textId="764F7C68" w:rsidR="005F302D" w:rsidRDefault="005F302D" w:rsidP="005F302D">
      <w:pPr>
        <w:pStyle w:val="1"/>
        <w:rPr>
          <w:rFonts w:cs="Arial"/>
          <w:sz w:val="32"/>
          <w:szCs w:val="18"/>
        </w:rPr>
      </w:pPr>
      <w:bookmarkStart w:id="2" w:name="_Hlk87257355"/>
      <w:r w:rsidRPr="00E96F69">
        <w:rPr>
          <w:rFonts w:cs="Arial"/>
          <w:sz w:val="32"/>
          <w:szCs w:val="18"/>
        </w:rPr>
        <w:t xml:space="preserve">1. </w:t>
      </w:r>
      <w:r w:rsidR="003D488E">
        <w:rPr>
          <w:rFonts w:cs="Arial"/>
          <w:sz w:val="32"/>
          <w:szCs w:val="18"/>
        </w:rPr>
        <w:t>Discussion</w:t>
      </w:r>
    </w:p>
    <w:p w14:paraId="1C570C4B" w14:textId="4A640179" w:rsidR="00F802B0" w:rsidRDefault="00A4799F" w:rsidP="00DF1155">
      <w:r w:rsidRPr="00653CAF">
        <w:rPr>
          <w:rFonts w:hint="eastAsia"/>
          <w:lang w:eastAsia="zh-CN"/>
        </w:rPr>
        <w:t>I</w:t>
      </w:r>
      <w:r w:rsidRPr="00653CAF">
        <w:rPr>
          <w:lang w:eastAsia="zh-CN"/>
        </w:rPr>
        <w:t>t is updated considering the</w:t>
      </w:r>
      <w:r>
        <w:rPr>
          <w:lang w:eastAsia="zh-CN"/>
        </w:rPr>
        <w:t xml:space="preserve"> </w:t>
      </w:r>
      <w:r w:rsidRPr="00653CAF">
        <w:rPr>
          <w:lang w:eastAsia="zh-CN"/>
        </w:rPr>
        <w:t>CC#</w:t>
      </w:r>
      <w:r>
        <w:rPr>
          <w:lang w:eastAsia="zh-CN"/>
        </w:rPr>
        <w:t>3</w:t>
      </w:r>
      <w:r w:rsidRPr="00653CAF">
        <w:rPr>
          <w:lang w:eastAsia="zh-CN"/>
        </w:rPr>
        <w:t xml:space="preserve"> discussion</w:t>
      </w:r>
      <w:r>
        <w:rPr>
          <w:lang w:eastAsia="zh-CN"/>
        </w:rPr>
        <w:t xml:space="preserve"> and forward </w:t>
      </w:r>
      <w:r w:rsidRPr="00653CAF">
        <w:rPr>
          <w:lang w:eastAsia="zh-CN"/>
        </w:rPr>
        <w:t xml:space="preserve">proposals </w:t>
      </w:r>
      <w:r>
        <w:rPr>
          <w:lang w:eastAsia="zh-CN"/>
        </w:rPr>
        <w:t xml:space="preserve">of </w:t>
      </w:r>
      <w:r w:rsidRPr="00653CAF">
        <w:rPr>
          <w:lang w:eastAsia="zh-CN"/>
        </w:rPr>
        <w:t>penholder</w:t>
      </w:r>
      <w:r>
        <w:rPr>
          <w:lang w:eastAsia="zh-CN"/>
        </w:rPr>
        <w:t>,</w:t>
      </w:r>
      <w:r w:rsidRPr="00653CAF">
        <w:rPr>
          <w:lang w:eastAsia="zh-CN"/>
        </w:rPr>
        <w:t xml:space="preserve"> based on </w:t>
      </w:r>
      <w:r>
        <w:rPr>
          <w:lang w:eastAsia="zh-CN"/>
        </w:rPr>
        <w:t xml:space="preserve">(S2-2509786) </w:t>
      </w:r>
      <w:r w:rsidRPr="00653CAF">
        <w:rPr>
          <w:lang w:eastAsia="zh-CN"/>
        </w:rPr>
        <w:t>the postponed version of SA2#171</w:t>
      </w:r>
      <w:r>
        <w:rPr>
          <w:lang w:eastAsia="zh-CN"/>
        </w:rPr>
        <w:t>.</w:t>
      </w:r>
      <w:r w:rsidR="00DF1155" w:rsidRPr="00A4799F" w:rsidDel="00DF1155">
        <w:t xml:space="preserve"> </w:t>
      </w:r>
    </w:p>
    <w:p w14:paraId="0D0F4E2F" w14:textId="7289DB12"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1DDD2541" w14:textId="23EF9DE6" w:rsidR="0005791F" w:rsidRPr="00E96F69" w:rsidRDefault="0005791F" w:rsidP="0005791F">
      <w:pPr>
        <w:pStyle w:val="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ins w:id="3" w:author="Xiaomi-SA2" w:date="2025-11-07T20:23:00Z">
        <w:r w:rsidR="008275CC" w:rsidRPr="008275CC">
          <w:rPr>
            <w:rFonts w:cs="Arial"/>
            <w:sz w:val="32"/>
            <w:szCs w:val="18"/>
          </w:rPr>
          <w:t>Policy Framework</w:t>
        </w:r>
      </w:ins>
      <w:del w:id="4" w:author="Xiaomi-SA2" w:date="2025-11-07T20:23:00Z">
        <w:r w:rsidR="0043191B" w:rsidDel="008275CC">
          <w:rPr>
            <w:rFonts w:cs="Arial"/>
            <w:sz w:val="32"/>
            <w:szCs w:val="18"/>
          </w:rPr>
          <w:delText xml:space="preserve">[Policy] </w:delText>
        </w:r>
        <w:r w:rsidDel="008275CC">
          <w:rPr>
            <w:rFonts w:cs="Arial"/>
            <w:sz w:val="32"/>
            <w:szCs w:val="18"/>
          </w:rPr>
          <w:delText>Scope</w:delText>
        </w:r>
      </w:del>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756E3FED" w:rsidR="00B12457" w:rsidRPr="00A4799F" w:rsidRDefault="00AB3104" w:rsidP="00B12457">
      <w:pPr>
        <w:rPr>
          <w:lang w:eastAsia="zh-CN"/>
        </w:rPr>
      </w:pPr>
      <w:r w:rsidRPr="00A4799F">
        <w:rPr>
          <w:lang w:eastAsia="zh-CN"/>
        </w:rPr>
        <w:t xml:space="preserve">To support </w:t>
      </w:r>
      <w:r w:rsidR="00FA0543" w:rsidRPr="00A4799F">
        <w:rPr>
          <w:lang w:eastAsia="zh-CN"/>
        </w:rPr>
        <w:t xml:space="preserve">the </w:t>
      </w:r>
      <w:r w:rsidRPr="00A4799F">
        <w:rPr>
          <w:lang w:eastAsia="zh-CN"/>
        </w:rPr>
        <w:t xml:space="preserve">Policy Framework in 6GS, the </w:t>
      </w:r>
      <w:r w:rsidR="00D3473A" w:rsidRPr="00A4799F">
        <w:rPr>
          <w:lang w:eastAsia="zh-CN"/>
        </w:rPr>
        <w:t>p</w:t>
      </w:r>
      <w:r w:rsidRPr="00A4799F">
        <w:rPr>
          <w:lang w:eastAsia="zh-CN"/>
        </w:rPr>
        <w:t xml:space="preserve">olicy and charging control Framework defined in </w:t>
      </w:r>
      <w:r w:rsidR="00577FAC" w:rsidRPr="00A4799F">
        <w:rPr>
          <w:lang w:eastAsia="zh-CN"/>
        </w:rPr>
        <w:t>5G</w:t>
      </w:r>
      <w:r w:rsidRPr="00A4799F">
        <w:rPr>
          <w:lang w:eastAsia="zh-CN"/>
        </w:rPr>
        <w:t xml:space="preserve"> for policies (i.e., SM Policy, UE Policy, AM Policy) is </w:t>
      </w:r>
      <w:r w:rsidR="00866316" w:rsidRPr="00A4799F">
        <w:rPr>
          <w:lang w:eastAsia="zh-CN"/>
        </w:rPr>
        <w:t>considered</w:t>
      </w:r>
      <w:r w:rsidRPr="00A4799F">
        <w:rPr>
          <w:lang w:eastAsia="zh-CN"/>
        </w:rPr>
        <w:t xml:space="preserve"> as starting point</w:t>
      </w:r>
      <w:r w:rsidR="00305BC9" w:rsidRPr="00A4799F">
        <w:rPr>
          <w:lang w:eastAsia="zh-CN"/>
        </w:rPr>
        <w:t xml:space="preserve"> for discussion</w:t>
      </w:r>
      <w:r w:rsidRPr="00A4799F">
        <w:rPr>
          <w:lang w:eastAsia="zh-CN"/>
        </w:rPr>
        <w:t>,</w:t>
      </w:r>
      <w:r w:rsidR="00651ED9" w:rsidRPr="00A4799F">
        <w:rPr>
          <w:lang w:eastAsia="zh-CN"/>
        </w:rPr>
        <w:t xml:space="preserve"> the</w:t>
      </w:r>
      <w:r w:rsidRPr="00A4799F">
        <w:rPr>
          <w:lang w:eastAsia="zh-CN"/>
        </w:rPr>
        <w:t xml:space="preserve"> following aspects are to be studied: </w:t>
      </w:r>
    </w:p>
    <w:p w14:paraId="0484F2C6" w14:textId="77777777" w:rsidR="00F40243" w:rsidRPr="00A4799F" w:rsidRDefault="00F40243" w:rsidP="006C0630">
      <w:pPr>
        <w:pStyle w:val="B1"/>
        <w:numPr>
          <w:ilvl w:val="0"/>
          <w:numId w:val="4"/>
        </w:numPr>
      </w:pPr>
      <w:bookmarkStart w:id="5" w:name="_Hlk210809787"/>
      <w:r w:rsidRPr="00A4799F">
        <w:rPr>
          <w:lang w:eastAsia="zh-CN"/>
        </w:rPr>
        <w:t xml:space="preserve">Whether and how to </w:t>
      </w:r>
      <w:r w:rsidRPr="00A4799F">
        <w:t>simplify the policy control framework for 6G</w:t>
      </w:r>
      <w:r w:rsidRPr="00A4799F">
        <w:rPr>
          <w:rFonts w:eastAsiaTheme="minorEastAsia" w:hint="cs"/>
          <w:lang w:eastAsia="zh-CN"/>
        </w:rPr>
        <w:t>,</w:t>
      </w:r>
      <w:r w:rsidRPr="00A4799F">
        <w:rPr>
          <w:rFonts w:eastAsiaTheme="minorEastAsia"/>
          <w:lang w:eastAsia="zh-CN"/>
        </w:rPr>
        <w:t xml:space="preserve"> including:</w:t>
      </w:r>
    </w:p>
    <w:p w14:paraId="02EC575E" w14:textId="29DCACF5" w:rsidR="00F40243" w:rsidRPr="00A4799F" w:rsidRDefault="00A270CB" w:rsidP="00C17909">
      <w:pPr>
        <w:pStyle w:val="B2"/>
      </w:pPr>
      <w:r w:rsidRPr="00A4799F">
        <w:rPr>
          <w:rFonts w:eastAsiaTheme="minorEastAsia"/>
          <w:lang w:eastAsia="zh-CN"/>
        </w:rPr>
        <w:t xml:space="preserve">a) </w:t>
      </w:r>
      <w:r w:rsidR="00F40243" w:rsidRPr="00A4799F">
        <w:rPr>
          <w:rFonts w:eastAsiaTheme="minorEastAsia"/>
          <w:lang w:eastAsia="zh-CN"/>
        </w:rPr>
        <w:t xml:space="preserve">  whether and how to </w:t>
      </w:r>
      <w:r w:rsidR="00F40243" w:rsidRPr="00A4799F">
        <w:t>reduce the number of services or interactions to efficiently provide policies to the different policy enforcement points.</w:t>
      </w:r>
    </w:p>
    <w:bookmarkEnd w:id="5"/>
    <w:p w14:paraId="686DD974" w14:textId="0E9FA69C" w:rsidR="009B5C62" w:rsidRPr="00A4799F" w:rsidRDefault="003E2B7E" w:rsidP="003E2B7E">
      <w:pPr>
        <w:pStyle w:val="B2"/>
        <w:ind w:left="567" w:firstLine="0"/>
      </w:pPr>
      <w:r w:rsidRPr="00A4799F">
        <w:rPr>
          <w:lang w:eastAsia="zh-CN"/>
        </w:rPr>
        <w:t>b</w:t>
      </w:r>
      <w:r w:rsidR="00B1751F" w:rsidRPr="00A4799F">
        <w:rPr>
          <w:lang w:eastAsia="zh-CN"/>
        </w:rPr>
        <w:t xml:space="preserve">) </w:t>
      </w:r>
      <w:r w:rsidR="00FC5A87" w:rsidRPr="00A4799F">
        <w:rPr>
          <w:lang w:eastAsia="zh-CN"/>
        </w:rPr>
        <w:t xml:space="preserve"> w</w:t>
      </w:r>
      <w:r w:rsidR="00B12457" w:rsidRPr="00A4799F">
        <w:rPr>
          <w:lang w:eastAsia="zh-CN"/>
        </w:rPr>
        <w:t>hether and how to</w:t>
      </w:r>
      <w:r w:rsidR="00E90123" w:rsidRPr="00A4799F">
        <w:rPr>
          <w:lang w:eastAsia="zh-CN"/>
        </w:rPr>
        <w:t xml:space="preserve"> the UE can </w:t>
      </w:r>
      <w:r w:rsidR="0058408C" w:rsidRPr="00A4799F">
        <w:rPr>
          <w:lang w:eastAsia="zh-CN"/>
        </w:rPr>
        <w:t>request</w:t>
      </w:r>
      <w:r w:rsidR="00E90123" w:rsidRPr="00A4799F">
        <w:rPr>
          <w:lang w:eastAsia="zh-CN"/>
        </w:rPr>
        <w:t xml:space="preserve"> UE Policies from the 6G CN.</w:t>
      </w:r>
      <w:r w:rsidR="00B12457" w:rsidRPr="00A4799F">
        <w:rPr>
          <w:lang w:eastAsia="zh-CN"/>
        </w:rPr>
        <w:t xml:space="preserve"> </w:t>
      </w:r>
    </w:p>
    <w:p w14:paraId="7CDB3975" w14:textId="44174CE5" w:rsidR="006B2DA0" w:rsidRPr="00A4799F" w:rsidRDefault="006B2DA0" w:rsidP="006C0630">
      <w:pPr>
        <w:pStyle w:val="B1"/>
        <w:numPr>
          <w:ilvl w:val="0"/>
          <w:numId w:val="4"/>
        </w:numPr>
        <w:rPr>
          <w:rFonts w:eastAsiaTheme="minorEastAsia"/>
          <w:lang w:eastAsia="zh-CN"/>
        </w:rPr>
      </w:pPr>
      <w:r w:rsidRPr="00A4799F">
        <w:rPr>
          <w:rFonts w:eastAsiaTheme="minorEastAsia"/>
          <w:lang w:eastAsia="zh-CN"/>
        </w:rPr>
        <w:t>Whether and how to consider user preferences during UE policy e</w:t>
      </w:r>
      <w:r w:rsidR="006B3C64" w:rsidRPr="00A4799F">
        <w:rPr>
          <w:rFonts w:eastAsiaTheme="minorEastAsia"/>
          <w:lang w:eastAsia="zh-CN"/>
        </w:rPr>
        <w:t>valuation at</w:t>
      </w:r>
      <w:r w:rsidR="00144335" w:rsidRPr="00A4799F">
        <w:rPr>
          <w:rFonts w:eastAsiaTheme="minorEastAsia"/>
          <w:lang w:eastAsia="zh-CN"/>
        </w:rPr>
        <w:t xml:space="preserve"> </w:t>
      </w:r>
      <w:r w:rsidRPr="00A4799F">
        <w:rPr>
          <w:rFonts w:eastAsiaTheme="minorEastAsia"/>
          <w:lang w:eastAsia="zh-CN"/>
        </w:rPr>
        <w:t>UE or UE policy decisions at the network.</w:t>
      </w:r>
    </w:p>
    <w:p w14:paraId="616C8217" w14:textId="5497B78D" w:rsidR="003E2B7E" w:rsidRPr="00A4799F" w:rsidDel="00353A2B" w:rsidRDefault="003E2B7E" w:rsidP="003E2B7E">
      <w:pPr>
        <w:pStyle w:val="B1"/>
        <w:rPr>
          <w:del w:id="6" w:author="Xiaomi-SA2" w:date="2025-11-07T19:58:00Z"/>
        </w:rPr>
      </w:pPr>
      <w:del w:id="7" w:author="Xiaomi-SA2" w:date="2025-11-07T19:58:00Z">
        <w:r w:rsidRPr="00A4799F" w:rsidDel="00353A2B">
          <w:rPr>
            <w:lang w:eastAsia="zh-CN"/>
          </w:rPr>
          <w:delText>3.</w:delText>
        </w:r>
        <w:r w:rsidRPr="00A4799F" w:rsidDel="00353A2B">
          <w:rPr>
            <w:lang w:eastAsia="zh-CN"/>
          </w:rPr>
          <w:tab/>
          <w:delText xml:space="preserve"> Whether and how </w:delText>
        </w:r>
        <w:r w:rsidR="0055363D" w:rsidRPr="00A4799F" w:rsidDel="00353A2B">
          <w:delText>to</w:delText>
        </w:r>
        <w:r w:rsidRPr="00A4799F" w:rsidDel="00353A2B">
          <w:delText xml:space="preserve"> map from application traffic to a user plane connection in </w:delText>
        </w:r>
        <w:r w:rsidR="0055363D" w:rsidRPr="00A4799F" w:rsidDel="00353A2B">
          <w:delText>the UE</w:delText>
        </w:r>
        <w:r w:rsidR="00470724" w:rsidRPr="00A4799F" w:rsidDel="00353A2B">
          <w:delText xml:space="preserve">. The </w:delText>
        </w:r>
        <w:r w:rsidR="00AE1F7E" w:rsidRPr="00A4799F" w:rsidDel="00353A2B">
          <w:delText xml:space="preserve">URSP </w:delText>
        </w:r>
        <w:r w:rsidR="00470724" w:rsidRPr="00A4799F" w:rsidDel="00353A2B">
          <w:delText>defined in 5G is considered as a starting point for discussion.</w:delText>
        </w:r>
      </w:del>
    </w:p>
    <w:p w14:paraId="2B7B8194" w14:textId="7A9DBCA8" w:rsidR="003500EC" w:rsidRPr="00A4799F" w:rsidDel="00353A2B" w:rsidRDefault="003E2B7E" w:rsidP="00E00D5B">
      <w:pPr>
        <w:pStyle w:val="NO"/>
        <w:rPr>
          <w:del w:id="8" w:author="Xiaomi-SA2" w:date="2025-11-07T19:58:00Z"/>
          <w:lang w:eastAsia="zh-CN"/>
        </w:rPr>
      </w:pPr>
      <w:del w:id="9" w:author="Xiaomi-SA2" w:date="2025-11-07T19:58:00Z">
        <w:r w:rsidRPr="00A4799F" w:rsidDel="00353A2B">
          <w:delText xml:space="preserve">NOTE: user plane connection in this WT refers to the PDU </w:delText>
        </w:r>
        <w:r w:rsidR="00A80AA9" w:rsidRPr="00A4799F" w:rsidDel="00353A2B">
          <w:delText>S</w:delText>
        </w:r>
        <w:r w:rsidRPr="00A4799F" w:rsidDel="00353A2B">
          <w:delText>ession in 5G terminology.</w:delText>
        </w:r>
        <w:r w:rsidR="00470724" w:rsidRPr="00A4799F" w:rsidDel="00353A2B">
          <w:delText xml:space="preserve"> </w:delText>
        </w:r>
        <w:r w:rsidR="006F0A80" w:rsidRPr="00A4799F" w:rsidDel="00353A2B">
          <w:delText xml:space="preserve">The slicing related </w:delText>
        </w:r>
        <w:r w:rsidR="00577FAC" w:rsidRPr="00A4799F" w:rsidDel="00353A2B">
          <w:delText>issue will coordinate with WT1.2 slicing</w:delText>
        </w:r>
        <w:r w:rsidR="009C63E6" w:rsidRPr="00A4799F" w:rsidDel="00353A2B">
          <w:delText>.</w:delText>
        </w:r>
      </w:del>
    </w:p>
    <w:p w14:paraId="3796FA65" w14:textId="05F03343" w:rsidR="00E107F3" w:rsidRPr="00A4799F" w:rsidRDefault="00ED6B8C" w:rsidP="006C0630">
      <w:pPr>
        <w:pStyle w:val="B1"/>
        <w:numPr>
          <w:ilvl w:val="0"/>
          <w:numId w:val="4"/>
        </w:numPr>
      </w:pPr>
      <w:r w:rsidRPr="00A4799F">
        <w:rPr>
          <w:lang w:eastAsia="zh-CN"/>
        </w:rPr>
        <w:t xml:space="preserve">Whether and how to </w:t>
      </w:r>
      <w:r w:rsidR="00D67BB7" w:rsidRPr="00A4799F">
        <w:rPr>
          <w:lang w:eastAsia="zh-CN"/>
        </w:rPr>
        <w:t xml:space="preserve">enhance </w:t>
      </w:r>
      <w:r w:rsidRPr="00A4799F">
        <w:rPr>
          <w:lang w:eastAsia="zh-CN"/>
        </w:rPr>
        <w:t xml:space="preserve">the External Parameter Provisioning aspects of policy control for 6G.     </w:t>
      </w:r>
    </w:p>
    <w:p w14:paraId="3821A13F" w14:textId="26AA22B4" w:rsidR="001A50A3" w:rsidRPr="00A4799F" w:rsidRDefault="001A50A3" w:rsidP="00E00D5B">
      <w:pPr>
        <w:pStyle w:val="NO"/>
      </w:pPr>
      <w:r w:rsidRPr="00A4799F">
        <w:t>NOTE</w:t>
      </w:r>
      <w:ins w:id="10" w:author="Xiaomi-SA2" w:date="2025-11-07T19:54:00Z">
        <w:r w:rsidR="00E00D5B">
          <w:t xml:space="preserve"> </w:t>
        </w:r>
      </w:ins>
      <w:ins w:id="11" w:author="Xiaomi-SA2" w:date="2025-11-07T19:51:00Z">
        <w:r w:rsidR="00A4799F">
          <w:t>2</w:t>
        </w:r>
      </w:ins>
      <w:r w:rsidRPr="00A4799F">
        <w:t xml:space="preserve">: General Authorization of the external parameter provisioning is handled in the WT#1.2 Network </w:t>
      </w:r>
      <w:r w:rsidR="00856F7F" w:rsidRPr="00A4799F">
        <w:t>E</w:t>
      </w:r>
      <w:r w:rsidRPr="00A4799F">
        <w:t>xposure.</w:t>
      </w:r>
    </w:p>
    <w:p w14:paraId="68AE7A26" w14:textId="67E9B7D3" w:rsidR="00CD3420" w:rsidRPr="00A4799F" w:rsidRDefault="00CD3420" w:rsidP="006C0630">
      <w:pPr>
        <w:pStyle w:val="B1"/>
        <w:numPr>
          <w:ilvl w:val="0"/>
          <w:numId w:val="4"/>
        </w:numPr>
      </w:pPr>
      <w:r w:rsidRPr="00A4799F">
        <w:t xml:space="preserve">Whether and how to </w:t>
      </w:r>
      <w:r w:rsidR="00BA567F" w:rsidRPr="00A4799F">
        <w:t>enhance event</w:t>
      </w:r>
      <w:r w:rsidR="002759F5" w:rsidRPr="00A4799F">
        <w:t>s</w:t>
      </w:r>
      <w:r w:rsidR="006A3EC3" w:rsidRPr="00A4799F">
        <w:t xml:space="preserve"> </w:t>
      </w:r>
      <w:r w:rsidR="009F0ABE" w:rsidRPr="00A4799F">
        <w:t xml:space="preserve">notification </w:t>
      </w:r>
      <w:r w:rsidR="008803CE" w:rsidRPr="00A4799F">
        <w:t>about policies</w:t>
      </w:r>
      <w:r w:rsidR="00BA567F" w:rsidRPr="00A4799F">
        <w:t xml:space="preserve"> </w:t>
      </w:r>
      <w:r w:rsidR="00D771D7" w:rsidRPr="00A4799F">
        <w:t>to the AF (</w:t>
      </w:r>
      <w:proofErr w:type="gramStart"/>
      <w:r w:rsidR="00D771D7" w:rsidRPr="00A4799F">
        <w:t>e.g.</w:t>
      </w:r>
      <w:proofErr w:type="gramEnd"/>
      <w:r w:rsidR="00D771D7" w:rsidRPr="00A4799F">
        <w:t xml:space="preserve"> to notify the AF that policy and charging control changed).</w:t>
      </w:r>
    </w:p>
    <w:p w14:paraId="16A506B2" w14:textId="0B6160D2" w:rsidR="00CD75AB" w:rsidRPr="00A4799F" w:rsidRDefault="008E34CB" w:rsidP="006C0630">
      <w:pPr>
        <w:pStyle w:val="B1"/>
        <w:numPr>
          <w:ilvl w:val="0"/>
          <w:numId w:val="4"/>
        </w:numPr>
      </w:pPr>
      <w:r w:rsidRPr="00A4799F">
        <w:t xml:space="preserve">Whether and </w:t>
      </w:r>
      <w:r w:rsidR="00876EBB" w:rsidRPr="00A4799F">
        <w:t>what</w:t>
      </w:r>
      <w:r w:rsidRPr="00A4799F">
        <w:t xml:space="preserve"> parameters the</w:t>
      </w:r>
      <w:r w:rsidR="0072364A" w:rsidRPr="00A4799F">
        <w:t xml:space="preserve"> UE</w:t>
      </w:r>
      <w:r w:rsidRPr="00A4799F">
        <w:t xml:space="preserve"> </w:t>
      </w:r>
      <w:r w:rsidR="00EE7894" w:rsidRPr="00A4799F">
        <w:t xml:space="preserve">can </w:t>
      </w:r>
      <w:r w:rsidRPr="00A4799F">
        <w:t>provide</w:t>
      </w:r>
      <w:r w:rsidR="0072364A" w:rsidRPr="00A4799F">
        <w:t xml:space="preserve"> </w:t>
      </w:r>
      <w:r w:rsidRPr="00A4799F">
        <w:t xml:space="preserve">as input </w:t>
      </w:r>
      <w:r w:rsidR="009136D2" w:rsidRPr="00A4799F">
        <w:t>for PCC decision</w:t>
      </w:r>
      <w:r w:rsidRPr="00A4799F">
        <w:t xml:space="preserve">, </w:t>
      </w:r>
      <w:proofErr w:type="gramStart"/>
      <w:r w:rsidR="00876EBB" w:rsidRPr="00A4799F">
        <w:t>e.g.</w:t>
      </w:r>
      <w:proofErr w:type="gramEnd"/>
      <w:r w:rsidR="00876EBB" w:rsidRPr="00A4799F">
        <w:t xml:space="preserve"> </w:t>
      </w:r>
      <w:r w:rsidR="002E675F" w:rsidRPr="00A4799F">
        <w:t xml:space="preserve">related to </w:t>
      </w:r>
      <w:r w:rsidR="00876EBB" w:rsidRPr="00A4799F">
        <w:t>QoS control to</w:t>
      </w:r>
      <w:r w:rsidRPr="00A4799F">
        <w:t xml:space="preserve"> the 6G CN</w:t>
      </w:r>
      <w:r w:rsidR="00EE7894" w:rsidRPr="00A4799F">
        <w:t xml:space="preserve">, in case </w:t>
      </w:r>
      <w:r w:rsidR="001B11D8" w:rsidRPr="00A4799F">
        <w:t xml:space="preserve">AF </w:t>
      </w:r>
      <w:del w:id="12" w:author="Xiaomi-SA2" w:date="2025-11-07T20:17:00Z">
        <w:r w:rsidR="00B61AE3" w:rsidRPr="00A4799F" w:rsidDel="00A81A04">
          <w:delText xml:space="preserve">input </w:delText>
        </w:r>
        <w:r w:rsidR="001B11D8" w:rsidRPr="00A4799F" w:rsidDel="00A81A04">
          <w:delText xml:space="preserve">for QoS </w:delText>
        </w:r>
      </w:del>
      <w:r w:rsidR="00EE7894" w:rsidRPr="00A4799F">
        <w:t>is not available</w:t>
      </w:r>
      <w:ins w:id="13" w:author="Xiaomi-SA2" w:date="2025-11-07T20:18:00Z">
        <w:r w:rsidR="00A81A04">
          <w:t xml:space="preserve"> (e.g. not </w:t>
        </w:r>
      </w:ins>
      <w:ins w:id="14" w:author="Xiaomi-SA2" w:date="2025-11-07T20:19:00Z">
        <w:r w:rsidR="00A81A04" w:rsidRPr="00A81A04">
          <w:t>deployed</w:t>
        </w:r>
      </w:ins>
      <w:ins w:id="15" w:author="Xiaomi-SA2" w:date="2025-11-07T20:21:00Z">
        <w:r w:rsidR="00A81A04">
          <w:t xml:space="preserve">, </w:t>
        </w:r>
        <w:r w:rsidR="00A81A04" w:rsidRPr="00A81A04">
          <w:t>failure and have no restoration</w:t>
        </w:r>
      </w:ins>
      <w:ins w:id="16" w:author="Xiaomi-SA2" w:date="2025-11-07T20:18:00Z">
        <w:r w:rsidR="00A81A04">
          <w:t>)</w:t>
        </w:r>
      </w:ins>
      <w:del w:id="17" w:author="Xiaomi-SA2" w:date="2025-11-07T20:00:00Z">
        <w:r w:rsidR="00982884" w:rsidRPr="00A4799F" w:rsidDel="00511E6F">
          <w:delText xml:space="preserve"> or no AF exists</w:delText>
        </w:r>
      </w:del>
      <w:r w:rsidRPr="00A4799F">
        <w:t>.</w:t>
      </w:r>
    </w:p>
    <w:p w14:paraId="17C288AE" w14:textId="3E7703AE" w:rsidR="00E00D5B" w:rsidRDefault="008E34CB" w:rsidP="00E00D5B">
      <w:pPr>
        <w:pStyle w:val="NO"/>
        <w:rPr>
          <w:ins w:id="18" w:author="Xiaomi-SA2" w:date="2025-11-07T19:52:00Z"/>
          <w:lang w:eastAsia="zh-CN"/>
        </w:rPr>
      </w:pPr>
      <w:r w:rsidRPr="00A4799F">
        <w:t>NOTE</w:t>
      </w:r>
      <w:ins w:id="19" w:author="Xiaomi-SA2" w:date="2025-11-07T19:54:00Z">
        <w:r w:rsidR="00E00D5B">
          <w:t xml:space="preserve"> </w:t>
        </w:r>
      </w:ins>
      <w:ins w:id="20" w:author="Xiaomi-SA2" w:date="2025-11-07T19:53:00Z">
        <w:r w:rsidR="00E00D5B">
          <w:t>3</w:t>
        </w:r>
      </w:ins>
      <w:r w:rsidRPr="00A4799F">
        <w:t xml:space="preserve">:  The mechanism for the </w:t>
      </w:r>
      <w:r w:rsidR="009136D2" w:rsidRPr="00A4799F">
        <w:t xml:space="preserve">UE </w:t>
      </w:r>
      <w:r w:rsidRPr="00A4799F">
        <w:t xml:space="preserve">to </w:t>
      </w:r>
      <w:r w:rsidR="009136D2" w:rsidRPr="00A4799F">
        <w:t xml:space="preserve">provide the input for PCC decisions </w:t>
      </w:r>
      <w:r w:rsidRPr="00A4799F">
        <w:t xml:space="preserve">to the 6G CN </w:t>
      </w:r>
      <w:ins w:id="21" w:author="Xiaomi-SA2" w:date="2025-11-07T20:29:00Z">
        <w:r w:rsidR="006F130F">
          <w:t>may study</w:t>
        </w:r>
      </w:ins>
      <w:del w:id="22" w:author="Xiaomi-SA2" w:date="2025-11-07T20:29:00Z">
        <w:r w:rsidR="009136D2" w:rsidRPr="00A4799F" w:rsidDel="006F130F">
          <w:delText>is studied</w:delText>
        </w:r>
      </w:del>
      <w:r w:rsidR="009136D2" w:rsidRPr="00A4799F">
        <w:t xml:space="preserve"> </w:t>
      </w:r>
      <w:r w:rsidRPr="00A4799F">
        <w:t>in</w:t>
      </w:r>
      <w:r w:rsidR="009136D2" w:rsidRPr="00A4799F">
        <w:t xml:space="preserve"> WT.1#2 Network exposure</w:t>
      </w:r>
      <w:r w:rsidR="00F74000" w:rsidRPr="00A4799F">
        <w:t>, WT#1.1</w:t>
      </w:r>
      <w:r w:rsidR="00685010" w:rsidRPr="00A4799F">
        <w:t xml:space="preserve"> </w:t>
      </w:r>
      <w:r w:rsidR="00BF4D77" w:rsidRPr="00A4799F">
        <w:t>and the WT</w:t>
      </w:r>
      <w:r w:rsidR="00633F40" w:rsidRPr="00A4799F">
        <w:t>1.2</w:t>
      </w:r>
      <w:r w:rsidR="00BF4D77" w:rsidRPr="00A4799F">
        <w:t xml:space="preserve"> QoS</w:t>
      </w:r>
      <w:r w:rsidR="00EE7894" w:rsidRPr="00A4799F">
        <w:t xml:space="preserve">. The AF input defined in </w:t>
      </w:r>
      <w:r w:rsidR="00577FAC" w:rsidRPr="00A4799F">
        <w:t>5G</w:t>
      </w:r>
      <w:r w:rsidR="00EE7894" w:rsidRPr="00A4799F">
        <w:t xml:space="preserve"> can be treated as start point for </w:t>
      </w:r>
      <w:r w:rsidR="00B61AE3" w:rsidRPr="00A4799F">
        <w:t>discussion</w:t>
      </w:r>
      <w:r w:rsidR="00EE7894" w:rsidRPr="00A4799F">
        <w:t>.</w:t>
      </w:r>
      <w:del w:id="23" w:author="Xiaomi-SA2" w:date="2025-11-07T20:30:00Z">
        <w:r w:rsidR="00EE7894" w:rsidRPr="00A4799F" w:rsidDel="006F130F">
          <w:delText xml:space="preserve">  </w:delText>
        </w:r>
        <w:r w:rsidR="00633F40" w:rsidRPr="00A4799F" w:rsidDel="006F130F">
          <w:delText xml:space="preserve"> </w:delText>
        </w:r>
        <w:r w:rsidR="000F6DA5" w:rsidRPr="00A4799F" w:rsidDel="006F130F">
          <w:delText xml:space="preserve">The </w:delText>
        </w:r>
        <w:r w:rsidR="00512D4C" w:rsidRPr="00A4799F" w:rsidDel="006F130F">
          <w:delText xml:space="preserve">UE input is </w:delText>
        </w:r>
        <w:r w:rsidR="005C6386" w:rsidRPr="00A4799F" w:rsidDel="006F130F">
          <w:delText>up to UE decision</w:delText>
        </w:r>
        <w:r w:rsidR="00512D4C" w:rsidRPr="00A4799F" w:rsidDel="006F130F">
          <w:delText>.</w:delText>
        </w:r>
      </w:del>
    </w:p>
    <w:p w14:paraId="760A1F16" w14:textId="269C08C9" w:rsidR="00AB006C" w:rsidRPr="00A4799F" w:rsidRDefault="00DD2257" w:rsidP="006C0630">
      <w:pPr>
        <w:pStyle w:val="B1"/>
        <w:numPr>
          <w:ilvl w:val="0"/>
          <w:numId w:val="4"/>
        </w:numPr>
        <w:rPr>
          <w:lang w:eastAsia="zh-CN"/>
        </w:rPr>
      </w:pPr>
      <w:r w:rsidRPr="00A4799F">
        <w:rPr>
          <w:lang w:eastAsia="zh-CN"/>
        </w:rPr>
        <w:lastRenderedPageBreak/>
        <w:t>Whether, h</w:t>
      </w:r>
      <w:r w:rsidR="00EE6A1E" w:rsidRPr="00A4799F">
        <w:rPr>
          <w:lang w:eastAsia="zh-CN"/>
        </w:rPr>
        <w:t xml:space="preserve">ow </w:t>
      </w:r>
      <w:r w:rsidRPr="00A4799F">
        <w:rPr>
          <w:lang w:eastAsia="zh-CN"/>
        </w:rPr>
        <w:t xml:space="preserve">and what </w:t>
      </w:r>
      <w:r w:rsidR="00EE6A1E" w:rsidRPr="00A4799F">
        <w:rPr>
          <w:lang w:eastAsia="zh-CN"/>
        </w:rPr>
        <w:t xml:space="preserve">to </w:t>
      </w:r>
      <w:ins w:id="24" w:author="Xiaomi-SA2" w:date="2025-11-07T20:31:00Z">
        <w:r w:rsidR="00B55A11">
          <w:rPr>
            <w:lang w:eastAsia="zh-CN"/>
          </w:rPr>
          <w:t xml:space="preserve">be enhanced </w:t>
        </w:r>
      </w:ins>
      <w:del w:id="25" w:author="Xiaomi-SA2" w:date="2025-11-07T20:31:00Z">
        <w:r w:rsidR="00EE6A1E" w:rsidRPr="00A4799F" w:rsidDel="00B55A11">
          <w:rPr>
            <w:lang w:eastAsia="zh-CN"/>
          </w:rPr>
          <w:delText>support</w:delText>
        </w:r>
        <w:r w:rsidR="00220C30" w:rsidRPr="00A4799F" w:rsidDel="00B55A11">
          <w:rPr>
            <w:lang w:eastAsia="zh-CN"/>
          </w:rPr>
          <w:delText xml:space="preserve"> </w:delText>
        </w:r>
      </w:del>
      <w:r w:rsidR="00220C30" w:rsidRPr="00A4799F">
        <w:rPr>
          <w:lang w:eastAsia="zh-CN"/>
        </w:rPr>
        <w:t>for</w:t>
      </w:r>
      <w:r w:rsidR="00EE6A1E" w:rsidRPr="00A4799F">
        <w:rPr>
          <w:lang w:eastAsia="zh-CN"/>
        </w:rPr>
        <w:t xml:space="preserve"> policy and charging control in </w:t>
      </w:r>
      <w:r w:rsidR="00F953A1" w:rsidRPr="00A4799F">
        <w:rPr>
          <w:lang w:eastAsia="zh-CN"/>
        </w:rPr>
        <w:t>the different</w:t>
      </w:r>
      <w:r w:rsidR="00220C30" w:rsidRPr="00A4799F">
        <w:rPr>
          <w:lang w:eastAsia="zh-CN"/>
        </w:rPr>
        <w:t xml:space="preserve"> </w:t>
      </w:r>
      <w:r w:rsidR="00EE6A1E" w:rsidRPr="00A4799F">
        <w:rPr>
          <w:lang w:eastAsia="zh-CN"/>
        </w:rPr>
        <w:t xml:space="preserve">roaming </w:t>
      </w:r>
      <w:r w:rsidR="00DB5537" w:rsidRPr="00A4799F">
        <w:rPr>
          <w:lang w:eastAsia="zh-CN"/>
        </w:rPr>
        <w:t xml:space="preserve">scenarios </w:t>
      </w:r>
      <w:r w:rsidR="00EE6A1E" w:rsidRPr="00A4799F">
        <w:rPr>
          <w:lang w:eastAsia="zh-CN"/>
        </w:rPr>
        <w:t>in 6G.</w:t>
      </w:r>
      <w:r w:rsidR="002E4F4B" w:rsidRPr="00A4799F">
        <w:rPr>
          <w:lang w:eastAsia="zh-CN"/>
        </w:rPr>
        <w:t xml:space="preserve"> </w:t>
      </w:r>
    </w:p>
    <w:p w14:paraId="30168B49" w14:textId="06DBDEDA" w:rsidR="00935447" w:rsidRPr="00A4799F" w:rsidRDefault="00935447" w:rsidP="003500EC">
      <w:pPr>
        <w:pStyle w:val="NO"/>
      </w:pPr>
      <w:r w:rsidRPr="00A4799F">
        <w:t>NOTE</w:t>
      </w:r>
      <w:ins w:id="26" w:author="Xiaomi-SA2" w:date="2025-11-07T19:54:00Z">
        <w:r w:rsidR="00E00D5B">
          <w:t xml:space="preserve"> </w:t>
        </w:r>
      </w:ins>
      <w:ins w:id="27" w:author="Xiaomi-SA2" w:date="2025-11-07T19:53:00Z">
        <w:r w:rsidR="00E00D5B">
          <w:t>4</w:t>
        </w:r>
      </w:ins>
      <w:r w:rsidRPr="00A4799F">
        <w:t>:</w:t>
      </w:r>
      <w:r w:rsidRPr="00A4799F">
        <w:tab/>
        <w:t xml:space="preserve">This </w:t>
      </w:r>
      <w:r w:rsidR="0035140E" w:rsidRPr="00A4799F">
        <w:t xml:space="preserve">WT </w:t>
      </w:r>
      <w:r w:rsidRPr="00A4799F">
        <w:t xml:space="preserve">takes energy efficiency and consumption </w:t>
      </w:r>
      <w:r w:rsidR="00D677F6" w:rsidRPr="00A4799F">
        <w:t xml:space="preserve">aspects </w:t>
      </w:r>
      <w:r w:rsidRPr="00A4799F">
        <w:t xml:space="preserve">into account </w:t>
      </w:r>
      <w:r w:rsidR="00D677F6" w:rsidRPr="00A4799F">
        <w:t>for policy decisions</w:t>
      </w:r>
      <w:r w:rsidRPr="00A4799F">
        <w:t>.</w:t>
      </w:r>
    </w:p>
    <w:p w14:paraId="23A0A259" w14:textId="660A6D5B" w:rsidR="00206343" w:rsidRPr="00A4799F" w:rsidRDefault="00206343" w:rsidP="003500EC">
      <w:pPr>
        <w:pStyle w:val="NO"/>
      </w:pPr>
      <w:r w:rsidRPr="00A4799F">
        <w:t>NOTE</w:t>
      </w:r>
      <w:ins w:id="28" w:author="Xiaomi-SA2" w:date="2025-11-07T19:54:00Z">
        <w:r w:rsidR="00E00D5B">
          <w:t xml:space="preserve"> </w:t>
        </w:r>
      </w:ins>
      <w:ins w:id="29" w:author="Xiaomi-SA2" w:date="2025-11-07T19:53:00Z">
        <w:r w:rsidR="00E00D5B">
          <w:t>5</w:t>
        </w:r>
      </w:ins>
      <w:r w:rsidR="000529A2" w:rsidRPr="00A4799F">
        <w:t xml:space="preserve">: </w:t>
      </w:r>
      <w:r w:rsidRPr="00A4799F">
        <w:t xml:space="preserve"> </w:t>
      </w:r>
      <w:r w:rsidR="003F5C7B" w:rsidRPr="00A4799F">
        <w:tab/>
      </w:r>
      <w:r w:rsidR="000529A2" w:rsidRPr="00A4799F">
        <w:t>T</w:t>
      </w:r>
      <w:r w:rsidRPr="00A4799F">
        <w:t>his WT has IWK aspects that are scoped under WT#2</w:t>
      </w:r>
      <w:r w:rsidR="000529A2" w:rsidRPr="00A4799F">
        <w:t>.</w:t>
      </w:r>
    </w:p>
    <w:p w14:paraId="54CB1564" w14:textId="77777777" w:rsidR="00E00D5B" w:rsidRDefault="00CA6DBC" w:rsidP="003500EC">
      <w:pPr>
        <w:pStyle w:val="NO"/>
        <w:rPr>
          <w:ins w:id="30" w:author="Xiaomi-SA2" w:date="2025-11-07T19:56:00Z"/>
        </w:rPr>
      </w:pPr>
      <w:bookmarkStart w:id="31" w:name="_Hlk213440017"/>
      <w:r w:rsidRPr="00A4799F">
        <w:t>NOTE</w:t>
      </w:r>
      <w:ins w:id="32" w:author="Xiaomi-SA2" w:date="2025-11-07T19:54:00Z">
        <w:r w:rsidR="00E00D5B">
          <w:t xml:space="preserve"> </w:t>
        </w:r>
      </w:ins>
      <w:ins w:id="33" w:author="Xiaomi-SA2" w:date="2025-11-07T19:53:00Z">
        <w:r w:rsidR="00E00D5B">
          <w:t>6</w:t>
        </w:r>
      </w:ins>
      <w:r w:rsidRPr="00A4799F">
        <w:t xml:space="preserve">: </w:t>
      </w:r>
      <w:r w:rsidR="003F5C7B" w:rsidRPr="00A4799F">
        <w:tab/>
      </w:r>
      <w:r w:rsidRPr="00A4799F">
        <w:t xml:space="preserve">This WT </w:t>
      </w:r>
      <w:r w:rsidR="00F15302" w:rsidRPr="00A4799F">
        <w:t>can study p</w:t>
      </w:r>
      <w:r w:rsidRPr="00A4799F">
        <w:t>otential enhancements to the policy control framework for 6G services based on the input</w:t>
      </w:r>
      <w:r w:rsidR="00D012E6" w:rsidRPr="00A4799F">
        <w:t xml:space="preserve"> identified and</w:t>
      </w:r>
      <w:r w:rsidRPr="00A4799F">
        <w:t xml:space="preserve"> </w:t>
      </w:r>
      <w:r w:rsidR="00F81734" w:rsidRPr="00A4799F">
        <w:t>provided by other WTs</w:t>
      </w:r>
      <w:r w:rsidR="00D012E6" w:rsidRPr="00A4799F">
        <w:t>.</w:t>
      </w:r>
    </w:p>
    <w:bookmarkEnd w:id="31"/>
    <w:p w14:paraId="0CFFEDEC" w14:textId="78EA20A3" w:rsidR="00070D94" w:rsidRDefault="002E4F4B" w:rsidP="003500EC">
      <w:pPr>
        <w:pStyle w:val="NO"/>
        <w:rPr>
          <w:ins w:id="34" w:author="Xiaomi-SA2" w:date="2025-11-07T20:22:00Z"/>
        </w:rPr>
      </w:pPr>
      <w:r w:rsidRPr="00A4799F">
        <w:t>NOTE</w:t>
      </w:r>
      <w:ins w:id="35" w:author="Xiaomi-SA2" w:date="2025-11-07T19:59:00Z">
        <w:r w:rsidR="00353A2B">
          <w:t xml:space="preserve"> 7</w:t>
        </w:r>
      </w:ins>
      <w:r w:rsidRPr="00A4799F">
        <w:t>:</w:t>
      </w:r>
      <w:r w:rsidR="003500EC" w:rsidRPr="00A4799F">
        <w:tab/>
      </w:r>
      <w:r w:rsidRPr="00A4799F">
        <w:t>This WT depends on the overall 6G roaming architecture</w:t>
      </w:r>
      <w:r w:rsidR="00B24428" w:rsidRPr="00A4799F">
        <w:t>.</w:t>
      </w:r>
      <w:r w:rsidR="00C111DE" w:rsidRPr="003500EC">
        <w:t xml:space="preserve">               </w:t>
      </w:r>
    </w:p>
    <w:p w14:paraId="48F315CF" w14:textId="30988522" w:rsidR="008275CC" w:rsidRDefault="008275CC" w:rsidP="003500EC">
      <w:pPr>
        <w:pStyle w:val="NO"/>
        <w:rPr>
          <w:ins w:id="36" w:author="Xiaomi-SA2" w:date="2025-11-07T20:22:00Z"/>
        </w:rPr>
      </w:pPr>
    </w:p>
    <w:p w14:paraId="231FBF4E" w14:textId="2CA50313" w:rsidR="008275CC" w:rsidRPr="00F11192" w:rsidRDefault="008275CC" w:rsidP="008275CC">
      <w:pPr>
        <w:pStyle w:val="1"/>
        <w:rPr>
          <w:ins w:id="37" w:author="Xiaomi-SA2" w:date="2025-11-07T20:23:00Z"/>
          <w:rFonts w:cs="Arial"/>
          <w:color w:val="000000" w:themeColor="text1"/>
          <w:sz w:val="32"/>
          <w:szCs w:val="18"/>
        </w:rPr>
      </w:pPr>
      <w:ins w:id="38" w:author="Xiaomi-SA2" w:date="2025-11-07T20:23:00Z">
        <w:r w:rsidRPr="00F11192">
          <w:rPr>
            <w:color w:val="000000" w:themeColor="text1"/>
          </w:rPr>
          <w:t xml:space="preserve">5.X. Key Issue #X: </w:t>
        </w:r>
        <w:r>
          <w:rPr>
            <w:color w:val="000000" w:themeColor="text1"/>
          </w:rPr>
          <w:t>Policy</w:t>
        </w:r>
        <w:r w:rsidRPr="00F11192">
          <w:rPr>
            <w:color w:val="000000" w:themeColor="text1"/>
          </w:rPr>
          <w:t xml:space="preserve"> </w:t>
        </w:r>
        <w:r>
          <w:rPr>
            <w:color w:val="000000" w:themeColor="text1"/>
          </w:rPr>
          <w:t>Framework</w:t>
        </w:r>
      </w:ins>
    </w:p>
    <w:p w14:paraId="1842974B" w14:textId="2BFBB8B9" w:rsidR="008275CC" w:rsidRPr="00A4799F" w:rsidRDefault="008275CC" w:rsidP="008275CC">
      <w:pPr>
        <w:rPr>
          <w:ins w:id="39" w:author="Xiaomi-SA2" w:date="2025-11-07T20:22:00Z"/>
          <w:lang w:eastAsia="zh-CN"/>
        </w:rPr>
      </w:pPr>
      <w:ins w:id="40" w:author="Xiaomi-SA2" w:date="2025-11-07T20:22:00Z">
        <w:r w:rsidRPr="00A4799F">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ins>
    </w:p>
    <w:p w14:paraId="4DB2D995" w14:textId="77777777" w:rsidR="008275CC" w:rsidRPr="00A4799F" w:rsidRDefault="008275CC" w:rsidP="006C0630">
      <w:pPr>
        <w:pStyle w:val="B1"/>
        <w:numPr>
          <w:ilvl w:val="0"/>
          <w:numId w:val="5"/>
        </w:numPr>
        <w:rPr>
          <w:ins w:id="41" w:author="Xiaomi-SA2" w:date="2025-11-07T20:22:00Z"/>
        </w:rPr>
      </w:pPr>
      <w:ins w:id="42" w:author="Xiaomi-SA2" w:date="2025-11-07T20:22:00Z">
        <w:r w:rsidRPr="00A4799F">
          <w:rPr>
            <w:lang w:eastAsia="zh-CN"/>
          </w:rPr>
          <w:t xml:space="preserve">Whether and how to </w:t>
        </w:r>
        <w:r w:rsidRPr="00A4799F">
          <w:t>simplify the policy control framework for 6G</w:t>
        </w:r>
        <w:r w:rsidRPr="00A4799F">
          <w:rPr>
            <w:rFonts w:eastAsiaTheme="minorEastAsia" w:hint="cs"/>
            <w:lang w:eastAsia="zh-CN"/>
          </w:rPr>
          <w:t>,</w:t>
        </w:r>
        <w:r w:rsidRPr="00A4799F">
          <w:rPr>
            <w:rFonts w:eastAsiaTheme="minorEastAsia"/>
            <w:lang w:eastAsia="zh-CN"/>
          </w:rPr>
          <w:t xml:space="preserve"> including:</w:t>
        </w:r>
      </w:ins>
    </w:p>
    <w:p w14:paraId="615211F4" w14:textId="77777777" w:rsidR="008275CC" w:rsidRPr="00A4799F" w:rsidRDefault="008275CC" w:rsidP="008275CC">
      <w:pPr>
        <w:pStyle w:val="B2"/>
        <w:rPr>
          <w:ins w:id="43" w:author="Xiaomi-SA2" w:date="2025-11-07T20:22:00Z"/>
        </w:rPr>
      </w:pPr>
      <w:ins w:id="44" w:author="Xiaomi-SA2" w:date="2025-11-07T20:22:00Z">
        <w:r w:rsidRPr="00A4799F">
          <w:rPr>
            <w:rFonts w:eastAsiaTheme="minorEastAsia"/>
            <w:lang w:eastAsia="zh-CN"/>
          </w:rPr>
          <w:t xml:space="preserve">a)   whether and how to </w:t>
        </w:r>
        <w:r w:rsidRPr="00A4799F">
          <w:t>reduce the number of services or interactions to efficiently provide policies to the different policy enforcement points.</w:t>
        </w:r>
      </w:ins>
    </w:p>
    <w:p w14:paraId="24879BE7" w14:textId="77777777" w:rsidR="008275CC" w:rsidRPr="00A4799F" w:rsidRDefault="008275CC" w:rsidP="008275CC">
      <w:pPr>
        <w:pStyle w:val="B2"/>
        <w:ind w:left="567" w:firstLine="0"/>
        <w:rPr>
          <w:ins w:id="45" w:author="Xiaomi-SA2" w:date="2025-11-07T20:22:00Z"/>
        </w:rPr>
      </w:pPr>
      <w:ins w:id="46" w:author="Xiaomi-SA2" w:date="2025-11-07T20:22:00Z">
        <w:r w:rsidRPr="00A4799F">
          <w:rPr>
            <w:lang w:eastAsia="zh-CN"/>
          </w:rPr>
          <w:t xml:space="preserve">b)  whether and how to the UE can request UE Policies from the 6G CN. </w:t>
        </w:r>
      </w:ins>
    </w:p>
    <w:p w14:paraId="0174B3BB" w14:textId="77777777" w:rsidR="008275CC" w:rsidRPr="00A4799F" w:rsidRDefault="008275CC" w:rsidP="006C0630">
      <w:pPr>
        <w:pStyle w:val="B1"/>
        <w:numPr>
          <w:ilvl w:val="0"/>
          <w:numId w:val="5"/>
        </w:numPr>
        <w:rPr>
          <w:ins w:id="47" w:author="Xiaomi-SA2" w:date="2025-11-07T20:22:00Z"/>
          <w:rFonts w:eastAsiaTheme="minorEastAsia"/>
          <w:lang w:eastAsia="zh-CN"/>
        </w:rPr>
      </w:pPr>
      <w:ins w:id="48" w:author="Xiaomi-SA2" w:date="2025-11-07T20:22:00Z">
        <w:r w:rsidRPr="00A4799F">
          <w:rPr>
            <w:rFonts w:eastAsiaTheme="minorEastAsia"/>
            <w:lang w:eastAsia="zh-CN"/>
          </w:rPr>
          <w:t>Whether and how to consider user preferences during UE policy evaluation at UE or UE policy decisions at the network.</w:t>
        </w:r>
      </w:ins>
    </w:p>
    <w:p w14:paraId="751FB2FF" w14:textId="77777777" w:rsidR="008275CC" w:rsidRPr="00A4799F" w:rsidRDefault="008275CC" w:rsidP="006C0630">
      <w:pPr>
        <w:pStyle w:val="B1"/>
        <w:numPr>
          <w:ilvl w:val="0"/>
          <w:numId w:val="5"/>
        </w:numPr>
        <w:rPr>
          <w:ins w:id="49" w:author="Xiaomi-SA2" w:date="2025-11-07T20:22:00Z"/>
        </w:rPr>
      </w:pPr>
      <w:ins w:id="50" w:author="Xiaomi-SA2" w:date="2025-11-07T20:22:00Z">
        <w:r w:rsidRPr="00A4799F">
          <w:rPr>
            <w:lang w:eastAsia="zh-CN"/>
          </w:rPr>
          <w:t xml:space="preserve">Whether and how to enhance the External Parameter Provisioning aspects of policy control for 6G.     </w:t>
        </w:r>
      </w:ins>
    </w:p>
    <w:p w14:paraId="5C22C4F7" w14:textId="77777777" w:rsidR="008275CC" w:rsidRPr="00A4799F" w:rsidRDefault="008275CC" w:rsidP="008275CC">
      <w:pPr>
        <w:pStyle w:val="NO"/>
        <w:rPr>
          <w:ins w:id="51" w:author="Xiaomi-SA2" w:date="2025-11-07T20:22:00Z"/>
        </w:rPr>
      </w:pPr>
      <w:ins w:id="52" w:author="Xiaomi-SA2" w:date="2025-11-07T20:22:00Z">
        <w:r w:rsidRPr="00A4799F">
          <w:t>NOTE</w:t>
        </w:r>
        <w:r>
          <w:t xml:space="preserve"> 2</w:t>
        </w:r>
        <w:r w:rsidRPr="00A4799F">
          <w:t>: General Authorization of the external parameter provisioning is handled in the WT#1.2 Network Exposure.</w:t>
        </w:r>
      </w:ins>
    </w:p>
    <w:p w14:paraId="3CEB2580" w14:textId="77777777" w:rsidR="008275CC" w:rsidRPr="00A4799F" w:rsidRDefault="008275CC" w:rsidP="006C0630">
      <w:pPr>
        <w:pStyle w:val="B1"/>
        <w:numPr>
          <w:ilvl w:val="0"/>
          <w:numId w:val="5"/>
        </w:numPr>
        <w:rPr>
          <w:ins w:id="53" w:author="Xiaomi-SA2" w:date="2025-11-07T20:22:00Z"/>
        </w:rPr>
      </w:pPr>
      <w:ins w:id="54" w:author="Xiaomi-SA2" w:date="2025-11-07T20:22:00Z">
        <w:r w:rsidRPr="00A4799F">
          <w:t>Whether and how to enhance events notification about policies to the AF (</w:t>
        </w:r>
        <w:proofErr w:type="gramStart"/>
        <w:r w:rsidRPr="00A4799F">
          <w:t>e.g.</w:t>
        </w:r>
        <w:proofErr w:type="gramEnd"/>
        <w:r w:rsidRPr="00A4799F">
          <w:t xml:space="preserve"> to notify the AF that policy and charging control changed).</w:t>
        </w:r>
      </w:ins>
    </w:p>
    <w:p w14:paraId="240A7D50" w14:textId="77777777" w:rsidR="008275CC" w:rsidRPr="00A4799F" w:rsidRDefault="008275CC" w:rsidP="006C0630">
      <w:pPr>
        <w:pStyle w:val="B1"/>
        <w:numPr>
          <w:ilvl w:val="0"/>
          <w:numId w:val="5"/>
        </w:numPr>
        <w:rPr>
          <w:ins w:id="55" w:author="Xiaomi-SA2" w:date="2025-11-07T20:22:00Z"/>
        </w:rPr>
      </w:pPr>
      <w:ins w:id="56" w:author="Xiaomi-SA2" w:date="2025-11-07T20:22:00Z">
        <w:r w:rsidRPr="00A4799F">
          <w:t xml:space="preserve">Whether and what parameters the UE can provide as input for PCC decision, </w:t>
        </w:r>
        <w:proofErr w:type="gramStart"/>
        <w:r w:rsidRPr="00A4799F">
          <w:t>e.g.</w:t>
        </w:r>
        <w:proofErr w:type="gramEnd"/>
        <w:r w:rsidRPr="00A4799F">
          <w:t xml:space="preserve"> related to QoS control to the 6G CN, in case AF is not available</w:t>
        </w:r>
        <w:r>
          <w:t xml:space="preserve"> (e.g. not </w:t>
        </w:r>
        <w:r w:rsidRPr="00A81A04">
          <w:t>deployed</w:t>
        </w:r>
        <w:r>
          <w:t xml:space="preserve">, </w:t>
        </w:r>
        <w:r w:rsidRPr="00A81A04">
          <w:t>failure and have no restoration</w:t>
        </w:r>
        <w:r>
          <w:t>)</w:t>
        </w:r>
        <w:r w:rsidRPr="00A4799F">
          <w:t>.</w:t>
        </w:r>
      </w:ins>
    </w:p>
    <w:p w14:paraId="4176296C" w14:textId="77777777" w:rsidR="008275CC" w:rsidRDefault="008275CC" w:rsidP="008275CC">
      <w:pPr>
        <w:pStyle w:val="NO"/>
        <w:rPr>
          <w:ins w:id="57" w:author="Xiaomi-SA2" w:date="2025-11-07T20:22:00Z"/>
          <w:lang w:eastAsia="zh-CN"/>
        </w:rPr>
      </w:pPr>
      <w:ins w:id="58" w:author="Xiaomi-SA2" w:date="2025-11-07T20:22:00Z">
        <w:r w:rsidRPr="00A4799F">
          <w:t>NOTE</w:t>
        </w:r>
        <w:r>
          <w:t xml:space="preserve"> 3</w:t>
        </w:r>
        <w:r w:rsidRPr="00A4799F">
          <w:t>:  The mechanism for the UE to provide the input for PCC decisions to the 6G CN is studied in WT.1#2 Network exposure, WT#1.1 and the WT1.2 QoS. The AF input defined in 5G can be treated as start point for discussion.   The UE input is up to UE decision.</w:t>
        </w:r>
      </w:ins>
    </w:p>
    <w:p w14:paraId="6D1FF963" w14:textId="77777777" w:rsidR="008275CC" w:rsidRPr="00A4799F" w:rsidRDefault="008275CC" w:rsidP="006C0630">
      <w:pPr>
        <w:pStyle w:val="B1"/>
        <w:numPr>
          <w:ilvl w:val="0"/>
          <w:numId w:val="5"/>
        </w:numPr>
        <w:rPr>
          <w:ins w:id="59" w:author="Xiaomi-SA2" w:date="2025-11-07T20:22:00Z"/>
          <w:lang w:eastAsia="zh-CN"/>
        </w:rPr>
      </w:pPr>
      <w:ins w:id="60" w:author="Xiaomi-SA2" w:date="2025-11-07T20:22:00Z">
        <w:r w:rsidRPr="00A4799F">
          <w:rPr>
            <w:lang w:eastAsia="zh-CN"/>
          </w:rPr>
          <w:t xml:space="preserve">Whether, how and what to support for policy and charging control in the different roaming scenarios in 6G. </w:t>
        </w:r>
      </w:ins>
    </w:p>
    <w:p w14:paraId="7EAF2D0B" w14:textId="77777777" w:rsidR="008275CC" w:rsidRPr="00A4799F" w:rsidRDefault="008275CC" w:rsidP="008275CC">
      <w:pPr>
        <w:pStyle w:val="NO"/>
        <w:rPr>
          <w:ins w:id="61" w:author="Xiaomi-SA2" w:date="2025-11-07T20:22:00Z"/>
        </w:rPr>
      </w:pPr>
      <w:ins w:id="62" w:author="Xiaomi-SA2" w:date="2025-11-07T20:22:00Z">
        <w:r w:rsidRPr="00A4799F">
          <w:t>NOTE</w:t>
        </w:r>
        <w:r>
          <w:t xml:space="preserve"> 4</w:t>
        </w:r>
        <w:r w:rsidRPr="00A4799F">
          <w:t>:</w:t>
        </w:r>
        <w:r w:rsidRPr="00A4799F">
          <w:tab/>
          <w:t>This WT takes energy efficiency and consumption aspects into account for policy decisions.</w:t>
        </w:r>
      </w:ins>
    </w:p>
    <w:p w14:paraId="215FF65C" w14:textId="77777777" w:rsidR="008275CC" w:rsidRPr="00A4799F" w:rsidRDefault="008275CC" w:rsidP="008275CC">
      <w:pPr>
        <w:pStyle w:val="NO"/>
        <w:rPr>
          <w:ins w:id="63" w:author="Xiaomi-SA2" w:date="2025-11-07T20:22:00Z"/>
        </w:rPr>
      </w:pPr>
      <w:ins w:id="64" w:author="Xiaomi-SA2" w:date="2025-11-07T20:22:00Z">
        <w:r w:rsidRPr="00A4799F">
          <w:t>NOTE</w:t>
        </w:r>
        <w:r>
          <w:t xml:space="preserve"> 5</w:t>
        </w:r>
        <w:r w:rsidRPr="00A4799F">
          <w:t xml:space="preserve">:  </w:t>
        </w:r>
        <w:r w:rsidRPr="00A4799F">
          <w:tab/>
          <w:t>This WT has IWK aspects that are scoped under WT#2.</w:t>
        </w:r>
      </w:ins>
    </w:p>
    <w:p w14:paraId="797AE888" w14:textId="77777777" w:rsidR="008275CC" w:rsidRDefault="008275CC" w:rsidP="008275CC">
      <w:pPr>
        <w:pStyle w:val="NO"/>
        <w:rPr>
          <w:ins w:id="65" w:author="Xiaomi-SA2" w:date="2025-11-07T20:22:00Z"/>
        </w:rPr>
      </w:pPr>
      <w:ins w:id="66" w:author="Xiaomi-SA2" w:date="2025-11-07T20:22:00Z">
        <w:r w:rsidRPr="00A4799F">
          <w:t>NOTE</w:t>
        </w:r>
        <w:r>
          <w:t xml:space="preserve"> 6</w:t>
        </w:r>
        <w:r w:rsidRPr="00A4799F">
          <w:t xml:space="preserve">: </w:t>
        </w:r>
        <w:r w:rsidRPr="00A4799F">
          <w:tab/>
          <w:t>This WT can study potential enhancements to the policy control framework for 6G services based on the input identified and provided by other WTs.</w:t>
        </w:r>
      </w:ins>
    </w:p>
    <w:p w14:paraId="7B37A3B0" w14:textId="77777777" w:rsidR="008275CC" w:rsidRPr="003500EC" w:rsidRDefault="008275CC" w:rsidP="008275CC">
      <w:pPr>
        <w:pStyle w:val="NO"/>
        <w:rPr>
          <w:ins w:id="67" w:author="Xiaomi-SA2" w:date="2025-11-07T20:22:00Z"/>
        </w:rPr>
      </w:pPr>
      <w:ins w:id="68" w:author="Xiaomi-SA2" w:date="2025-11-07T20:22:00Z">
        <w:r w:rsidRPr="00A4799F">
          <w:t>NOTE</w:t>
        </w:r>
        <w:r>
          <w:t xml:space="preserve"> 7</w:t>
        </w:r>
        <w:r w:rsidRPr="00A4799F">
          <w:t>:</w:t>
        </w:r>
        <w:r w:rsidRPr="00A4799F">
          <w:tab/>
          <w:t>This WT depends on the overall 6G roaming architecture.</w:t>
        </w:r>
        <w:r w:rsidRPr="003500EC">
          <w:t xml:space="preserve">               </w:t>
        </w:r>
      </w:ins>
    </w:p>
    <w:p w14:paraId="66384882" w14:textId="77777777" w:rsidR="008275CC" w:rsidRPr="008275CC" w:rsidRDefault="008275CC" w:rsidP="003500EC">
      <w:pPr>
        <w:pStyle w:val="NO"/>
      </w:pPr>
    </w:p>
    <w:p w14:paraId="641890A0" w14:textId="367306CF"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2"/>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BEE3" w14:textId="77777777" w:rsidR="00910E8A" w:rsidRDefault="00910E8A">
      <w:r>
        <w:separator/>
      </w:r>
    </w:p>
  </w:endnote>
  <w:endnote w:type="continuationSeparator" w:id="0">
    <w:p w14:paraId="5E2469AA" w14:textId="77777777" w:rsidR="00910E8A" w:rsidRDefault="00910E8A">
      <w:r>
        <w:continuationSeparator/>
      </w:r>
    </w:p>
  </w:endnote>
  <w:endnote w:type="continuationNotice" w:id="1">
    <w:p w14:paraId="4D4F024D" w14:textId="77777777" w:rsidR="00910E8A" w:rsidRDefault="00910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7FC6E" w14:textId="77777777" w:rsidR="00910E8A" w:rsidRDefault="00910E8A">
      <w:r>
        <w:separator/>
      </w:r>
    </w:p>
  </w:footnote>
  <w:footnote w:type="continuationSeparator" w:id="0">
    <w:p w14:paraId="26445FEC" w14:textId="77777777" w:rsidR="00910E8A" w:rsidRDefault="00910E8A">
      <w:r>
        <w:continuationSeparator/>
      </w:r>
    </w:p>
  </w:footnote>
  <w:footnote w:type="continuationNotice" w:id="1">
    <w:p w14:paraId="07720FCE" w14:textId="77777777" w:rsidR="00910E8A" w:rsidRDefault="00910E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3E1C73C8"/>
    <w:multiLevelType w:val="hybridMultilevel"/>
    <w:tmpl w:val="14BCBF7E"/>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4" w15:restartNumberingAfterBreak="0">
    <w:nsid w:val="51CE2227"/>
    <w:multiLevelType w:val="hybridMultilevel"/>
    <w:tmpl w:val="14BCBF7E"/>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
    <w15:presenceInfo w15:providerId="None" w15:userId="Xiaomi-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1628"/>
    <w:rsid w:val="00002A34"/>
    <w:rsid w:val="0000349A"/>
    <w:rsid w:val="00003E14"/>
    <w:rsid w:val="00004F11"/>
    <w:rsid w:val="000052C3"/>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355D"/>
    <w:rsid w:val="00023B54"/>
    <w:rsid w:val="00023C2C"/>
    <w:rsid w:val="00023F2D"/>
    <w:rsid w:val="000240F8"/>
    <w:rsid w:val="00024412"/>
    <w:rsid w:val="00024E0C"/>
    <w:rsid w:val="000250C4"/>
    <w:rsid w:val="000256B8"/>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26FF"/>
    <w:rsid w:val="00063090"/>
    <w:rsid w:val="0006360F"/>
    <w:rsid w:val="00063AB7"/>
    <w:rsid w:val="00063D50"/>
    <w:rsid w:val="00064C21"/>
    <w:rsid w:val="00064FE2"/>
    <w:rsid w:val="00066E18"/>
    <w:rsid w:val="000707CF"/>
    <w:rsid w:val="00070D94"/>
    <w:rsid w:val="00072A57"/>
    <w:rsid w:val="00072F2A"/>
    <w:rsid w:val="00074722"/>
    <w:rsid w:val="000748B3"/>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7697"/>
    <w:rsid w:val="000D0154"/>
    <w:rsid w:val="000D0BB3"/>
    <w:rsid w:val="000D13DD"/>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FEB"/>
    <w:rsid w:val="000F0785"/>
    <w:rsid w:val="000F2D3B"/>
    <w:rsid w:val="000F32E2"/>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C7D"/>
    <w:rsid w:val="001036DD"/>
    <w:rsid w:val="00103E0F"/>
    <w:rsid w:val="0010401F"/>
    <w:rsid w:val="00104F09"/>
    <w:rsid w:val="00105ECC"/>
    <w:rsid w:val="00107E27"/>
    <w:rsid w:val="0011011B"/>
    <w:rsid w:val="00112FC3"/>
    <w:rsid w:val="00113605"/>
    <w:rsid w:val="00113DDD"/>
    <w:rsid w:val="001149F0"/>
    <w:rsid w:val="00116121"/>
    <w:rsid w:val="00116581"/>
    <w:rsid w:val="001166CE"/>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64EA"/>
    <w:rsid w:val="00146EDA"/>
    <w:rsid w:val="00150303"/>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FDE"/>
    <w:rsid w:val="001861E5"/>
    <w:rsid w:val="00187298"/>
    <w:rsid w:val="00187335"/>
    <w:rsid w:val="001903B6"/>
    <w:rsid w:val="001908F3"/>
    <w:rsid w:val="0019159B"/>
    <w:rsid w:val="00192307"/>
    <w:rsid w:val="001928BF"/>
    <w:rsid w:val="00193839"/>
    <w:rsid w:val="00195584"/>
    <w:rsid w:val="00195EF3"/>
    <w:rsid w:val="0019614B"/>
    <w:rsid w:val="0019615F"/>
    <w:rsid w:val="001969A0"/>
    <w:rsid w:val="0019738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5F0"/>
    <w:rsid w:val="001B38F0"/>
    <w:rsid w:val="001B4014"/>
    <w:rsid w:val="001B474B"/>
    <w:rsid w:val="001B58DA"/>
    <w:rsid w:val="001B7B4E"/>
    <w:rsid w:val="001C15F6"/>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A95"/>
    <w:rsid w:val="001F5A12"/>
    <w:rsid w:val="001F6292"/>
    <w:rsid w:val="001F6DF9"/>
    <w:rsid w:val="002003B6"/>
    <w:rsid w:val="002004F0"/>
    <w:rsid w:val="00200D74"/>
    <w:rsid w:val="00201947"/>
    <w:rsid w:val="002027BD"/>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F38"/>
    <w:rsid w:val="002D1FA7"/>
    <w:rsid w:val="002D2886"/>
    <w:rsid w:val="002D2996"/>
    <w:rsid w:val="002D4B2B"/>
    <w:rsid w:val="002D4F05"/>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606"/>
    <w:rsid w:val="002F1780"/>
    <w:rsid w:val="002F282D"/>
    <w:rsid w:val="002F2957"/>
    <w:rsid w:val="002F2FE3"/>
    <w:rsid w:val="002F40EF"/>
    <w:rsid w:val="002F4EE6"/>
    <w:rsid w:val="002F51E5"/>
    <w:rsid w:val="002F51EF"/>
    <w:rsid w:val="002F5424"/>
    <w:rsid w:val="002F6AB3"/>
    <w:rsid w:val="002F73A0"/>
    <w:rsid w:val="0030018A"/>
    <w:rsid w:val="00301AF8"/>
    <w:rsid w:val="00301D7F"/>
    <w:rsid w:val="00302247"/>
    <w:rsid w:val="00303DA6"/>
    <w:rsid w:val="00305BC9"/>
    <w:rsid w:val="003061CA"/>
    <w:rsid w:val="0030628A"/>
    <w:rsid w:val="00307810"/>
    <w:rsid w:val="00307A87"/>
    <w:rsid w:val="00307BD6"/>
    <w:rsid w:val="00310833"/>
    <w:rsid w:val="003115FF"/>
    <w:rsid w:val="0031241A"/>
    <w:rsid w:val="00312536"/>
    <w:rsid w:val="0031366B"/>
    <w:rsid w:val="00317380"/>
    <w:rsid w:val="00317881"/>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A2B"/>
    <w:rsid w:val="00353E86"/>
    <w:rsid w:val="003547DC"/>
    <w:rsid w:val="00354EE3"/>
    <w:rsid w:val="003559F4"/>
    <w:rsid w:val="00355B68"/>
    <w:rsid w:val="00355C52"/>
    <w:rsid w:val="0035608E"/>
    <w:rsid w:val="003560E9"/>
    <w:rsid w:val="0035768C"/>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B0C"/>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2B9C"/>
    <w:rsid w:val="003B2BE9"/>
    <w:rsid w:val="003B359B"/>
    <w:rsid w:val="003B569E"/>
    <w:rsid w:val="003B6A8E"/>
    <w:rsid w:val="003C0261"/>
    <w:rsid w:val="003C075F"/>
    <w:rsid w:val="003C122B"/>
    <w:rsid w:val="003C168A"/>
    <w:rsid w:val="003C1F68"/>
    <w:rsid w:val="003C20D6"/>
    <w:rsid w:val="003C3057"/>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159"/>
    <w:rsid w:val="00415360"/>
    <w:rsid w:val="004179BF"/>
    <w:rsid w:val="00421170"/>
    <w:rsid w:val="0042132B"/>
    <w:rsid w:val="00421725"/>
    <w:rsid w:val="00421788"/>
    <w:rsid w:val="00423D9C"/>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50081"/>
    <w:rsid w:val="00450609"/>
    <w:rsid w:val="00450642"/>
    <w:rsid w:val="0045081B"/>
    <w:rsid w:val="00450AE7"/>
    <w:rsid w:val="004511D9"/>
    <w:rsid w:val="00451BA7"/>
    <w:rsid w:val="0045410F"/>
    <w:rsid w:val="00454502"/>
    <w:rsid w:val="00454D73"/>
    <w:rsid w:val="004558E9"/>
    <w:rsid w:val="0045777E"/>
    <w:rsid w:val="00460744"/>
    <w:rsid w:val="00460926"/>
    <w:rsid w:val="004610FD"/>
    <w:rsid w:val="004615CC"/>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31D2"/>
    <w:rsid w:val="004C453A"/>
    <w:rsid w:val="004C4BCA"/>
    <w:rsid w:val="004C4D8B"/>
    <w:rsid w:val="004C56F1"/>
    <w:rsid w:val="004C59B2"/>
    <w:rsid w:val="004C5C6B"/>
    <w:rsid w:val="004C5DA7"/>
    <w:rsid w:val="004C6EBB"/>
    <w:rsid w:val="004C7368"/>
    <w:rsid w:val="004C7D06"/>
    <w:rsid w:val="004D23B2"/>
    <w:rsid w:val="004D27E4"/>
    <w:rsid w:val="004D2A7F"/>
    <w:rsid w:val="004D3271"/>
    <w:rsid w:val="004D3F72"/>
    <w:rsid w:val="004D4799"/>
    <w:rsid w:val="004D55C2"/>
    <w:rsid w:val="004D5A75"/>
    <w:rsid w:val="004D629E"/>
    <w:rsid w:val="004D77AE"/>
    <w:rsid w:val="004D7C44"/>
    <w:rsid w:val="004D7F8A"/>
    <w:rsid w:val="004E11B5"/>
    <w:rsid w:val="004E154E"/>
    <w:rsid w:val="004E1740"/>
    <w:rsid w:val="004E1CF1"/>
    <w:rsid w:val="004E2CD8"/>
    <w:rsid w:val="004E354F"/>
    <w:rsid w:val="004E4027"/>
    <w:rsid w:val="004E4093"/>
    <w:rsid w:val="004E714D"/>
    <w:rsid w:val="004E72EE"/>
    <w:rsid w:val="004F0096"/>
    <w:rsid w:val="004F1663"/>
    <w:rsid w:val="004F1725"/>
    <w:rsid w:val="004F22BE"/>
    <w:rsid w:val="004F2652"/>
    <w:rsid w:val="004F2FEA"/>
    <w:rsid w:val="004F449F"/>
    <w:rsid w:val="004F568C"/>
    <w:rsid w:val="004F6472"/>
    <w:rsid w:val="004F69D1"/>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FDA"/>
    <w:rsid w:val="00505DB1"/>
    <w:rsid w:val="00505DBB"/>
    <w:rsid w:val="00506458"/>
    <w:rsid w:val="00507888"/>
    <w:rsid w:val="0051007B"/>
    <w:rsid w:val="0051039E"/>
    <w:rsid w:val="00510844"/>
    <w:rsid w:val="00511D7F"/>
    <w:rsid w:val="00511E6F"/>
    <w:rsid w:val="00512082"/>
    <w:rsid w:val="00512239"/>
    <w:rsid w:val="00512D4C"/>
    <w:rsid w:val="00513DF0"/>
    <w:rsid w:val="005143BA"/>
    <w:rsid w:val="005157A2"/>
    <w:rsid w:val="00516C9F"/>
    <w:rsid w:val="005200D8"/>
    <w:rsid w:val="00520259"/>
    <w:rsid w:val="005202A6"/>
    <w:rsid w:val="00521131"/>
    <w:rsid w:val="00522B33"/>
    <w:rsid w:val="005238BD"/>
    <w:rsid w:val="00523A3F"/>
    <w:rsid w:val="0052469E"/>
    <w:rsid w:val="0052471B"/>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73A6"/>
    <w:rsid w:val="005404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303"/>
    <w:rsid w:val="005508E6"/>
    <w:rsid w:val="005518F1"/>
    <w:rsid w:val="00551C76"/>
    <w:rsid w:val="00551FDB"/>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FD"/>
    <w:rsid w:val="0056268B"/>
    <w:rsid w:val="00562801"/>
    <w:rsid w:val="00562AB3"/>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0F1F"/>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A01CF"/>
    <w:rsid w:val="005A0E7F"/>
    <w:rsid w:val="005A10A2"/>
    <w:rsid w:val="005A2265"/>
    <w:rsid w:val="005A44A8"/>
    <w:rsid w:val="005A46C1"/>
    <w:rsid w:val="005A65B3"/>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A9D"/>
    <w:rsid w:val="005C0CD3"/>
    <w:rsid w:val="005C1B89"/>
    <w:rsid w:val="005C1DF9"/>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08B"/>
    <w:rsid w:val="005E3CE7"/>
    <w:rsid w:val="005E6AE2"/>
    <w:rsid w:val="005E729C"/>
    <w:rsid w:val="005E7317"/>
    <w:rsid w:val="005E75E0"/>
    <w:rsid w:val="005F14F5"/>
    <w:rsid w:val="005F1C1D"/>
    <w:rsid w:val="005F302D"/>
    <w:rsid w:val="005F6CA6"/>
    <w:rsid w:val="005F7038"/>
    <w:rsid w:val="006002B3"/>
    <w:rsid w:val="00600E48"/>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ED9"/>
    <w:rsid w:val="00622F6E"/>
    <w:rsid w:val="00626099"/>
    <w:rsid w:val="0062635B"/>
    <w:rsid w:val="006272F7"/>
    <w:rsid w:val="00631558"/>
    <w:rsid w:val="006315E9"/>
    <w:rsid w:val="00633631"/>
    <w:rsid w:val="006336A0"/>
    <w:rsid w:val="00633F40"/>
    <w:rsid w:val="00634646"/>
    <w:rsid w:val="00635EDE"/>
    <w:rsid w:val="006368F6"/>
    <w:rsid w:val="00636BC5"/>
    <w:rsid w:val="00637D04"/>
    <w:rsid w:val="006406B1"/>
    <w:rsid w:val="00640F5F"/>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2509"/>
    <w:rsid w:val="00665891"/>
    <w:rsid w:val="00666D31"/>
    <w:rsid w:val="00667C02"/>
    <w:rsid w:val="0067045D"/>
    <w:rsid w:val="0067119D"/>
    <w:rsid w:val="00671B89"/>
    <w:rsid w:val="00671C59"/>
    <w:rsid w:val="00672238"/>
    <w:rsid w:val="00672783"/>
    <w:rsid w:val="006735C5"/>
    <w:rsid w:val="00673658"/>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B0"/>
    <w:rsid w:val="006846EB"/>
    <w:rsid w:val="00684841"/>
    <w:rsid w:val="00685010"/>
    <w:rsid w:val="00685316"/>
    <w:rsid w:val="00685B8C"/>
    <w:rsid w:val="00687F0F"/>
    <w:rsid w:val="00690FB1"/>
    <w:rsid w:val="006910DA"/>
    <w:rsid w:val="00691F54"/>
    <w:rsid w:val="00692DA9"/>
    <w:rsid w:val="0069398D"/>
    <w:rsid w:val="00693AC5"/>
    <w:rsid w:val="00694899"/>
    <w:rsid w:val="0069495C"/>
    <w:rsid w:val="00695675"/>
    <w:rsid w:val="00695C48"/>
    <w:rsid w:val="006A0C3C"/>
    <w:rsid w:val="006A0DC1"/>
    <w:rsid w:val="006A1587"/>
    <w:rsid w:val="006A1588"/>
    <w:rsid w:val="006A3EC3"/>
    <w:rsid w:val="006A5462"/>
    <w:rsid w:val="006A69C4"/>
    <w:rsid w:val="006A7913"/>
    <w:rsid w:val="006A7F4E"/>
    <w:rsid w:val="006B1B49"/>
    <w:rsid w:val="006B2DA0"/>
    <w:rsid w:val="006B363F"/>
    <w:rsid w:val="006B3881"/>
    <w:rsid w:val="006B3C64"/>
    <w:rsid w:val="006B53D1"/>
    <w:rsid w:val="006B57AB"/>
    <w:rsid w:val="006B5DBA"/>
    <w:rsid w:val="006B66E4"/>
    <w:rsid w:val="006B693E"/>
    <w:rsid w:val="006B77C3"/>
    <w:rsid w:val="006B795D"/>
    <w:rsid w:val="006C0630"/>
    <w:rsid w:val="006C09F0"/>
    <w:rsid w:val="006C2279"/>
    <w:rsid w:val="006C2449"/>
    <w:rsid w:val="006C28E5"/>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DFE"/>
    <w:rsid w:val="006D79CF"/>
    <w:rsid w:val="006E06D0"/>
    <w:rsid w:val="006E07DF"/>
    <w:rsid w:val="006E1DCB"/>
    <w:rsid w:val="006E3AD1"/>
    <w:rsid w:val="006E3BC6"/>
    <w:rsid w:val="006E7AD0"/>
    <w:rsid w:val="006E7EE7"/>
    <w:rsid w:val="006F0351"/>
    <w:rsid w:val="006F0A80"/>
    <w:rsid w:val="006F130F"/>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C80"/>
    <w:rsid w:val="007030A2"/>
    <w:rsid w:val="00704A7A"/>
    <w:rsid w:val="00705424"/>
    <w:rsid w:val="00705866"/>
    <w:rsid w:val="00706221"/>
    <w:rsid w:val="007112EA"/>
    <w:rsid w:val="00711DB0"/>
    <w:rsid w:val="007120D2"/>
    <w:rsid w:val="00712E41"/>
    <w:rsid w:val="007131AC"/>
    <w:rsid w:val="00713ACD"/>
    <w:rsid w:val="00713CCF"/>
    <w:rsid w:val="00715348"/>
    <w:rsid w:val="00715A1D"/>
    <w:rsid w:val="00716A89"/>
    <w:rsid w:val="007170E6"/>
    <w:rsid w:val="007206ED"/>
    <w:rsid w:val="00721BF1"/>
    <w:rsid w:val="0072364A"/>
    <w:rsid w:val="007241EA"/>
    <w:rsid w:val="00724B5C"/>
    <w:rsid w:val="00726297"/>
    <w:rsid w:val="0072641D"/>
    <w:rsid w:val="00726B88"/>
    <w:rsid w:val="00727DBA"/>
    <w:rsid w:val="0073022C"/>
    <w:rsid w:val="00730E74"/>
    <w:rsid w:val="00733C5D"/>
    <w:rsid w:val="00734765"/>
    <w:rsid w:val="00734ECF"/>
    <w:rsid w:val="00735EFB"/>
    <w:rsid w:val="0073628F"/>
    <w:rsid w:val="00737224"/>
    <w:rsid w:val="0074053E"/>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C77"/>
    <w:rsid w:val="007666DA"/>
    <w:rsid w:val="007669DF"/>
    <w:rsid w:val="00766C79"/>
    <w:rsid w:val="00766D11"/>
    <w:rsid w:val="007670B0"/>
    <w:rsid w:val="00770F6D"/>
    <w:rsid w:val="007712AF"/>
    <w:rsid w:val="007725A9"/>
    <w:rsid w:val="00772E89"/>
    <w:rsid w:val="00773672"/>
    <w:rsid w:val="007740E0"/>
    <w:rsid w:val="00775554"/>
    <w:rsid w:val="00775C54"/>
    <w:rsid w:val="007769F5"/>
    <w:rsid w:val="00777227"/>
    <w:rsid w:val="00777303"/>
    <w:rsid w:val="007814A6"/>
    <w:rsid w:val="00781A29"/>
    <w:rsid w:val="007823B7"/>
    <w:rsid w:val="00783281"/>
    <w:rsid w:val="00783FFD"/>
    <w:rsid w:val="00784593"/>
    <w:rsid w:val="00785255"/>
    <w:rsid w:val="007869EC"/>
    <w:rsid w:val="007879F9"/>
    <w:rsid w:val="00787D65"/>
    <w:rsid w:val="00787DBF"/>
    <w:rsid w:val="007914FD"/>
    <w:rsid w:val="00791A81"/>
    <w:rsid w:val="0079213F"/>
    <w:rsid w:val="00793066"/>
    <w:rsid w:val="0079315D"/>
    <w:rsid w:val="00793773"/>
    <w:rsid w:val="00794282"/>
    <w:rsid w:val="00794659"/>
    <w:rsid w:val="0079578B"/>
    <w:rsid w:val="00796815"/>
    <w:rsid w:val="007968B2"/>
    <w:rsid w:val="007978F6"/>
    <w:rsid w:val="00797B9E"/>
    <w:rsid w:val="007A00EF"/>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3835"/>
    <w:rsid w:val="007B395A"/>
    <w:rsid w:val="007B4B7C"/>
    <w:rsid w:val="007B601E"/>
    <w:rsid w:val="007B7D58"/>
    <w:rsid w:val="007C066A"/>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C8"/>
    <w:rsid w:val="007F1ACC"/>
    <w:rsid w:val="007F2603"/>
    <w:rsid w:val="007F2618"/>
    <w:rsid w:val="007F300B"/>
    <w:rsid w:val="007F3440"/>
    <w:rsid w:val="007F4195"/>
    <w:rsid w:val="007F4D02"/>
    <w:rsid w:val="007F65D0"/>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7799"/>
    <w:rsid w:val="008078FB"/>
    <w:rsid w:val="00810377"/>
    <w:rsid w:val="00810507"/>
    <w:rsid w:val="00810952"/>
    <w:rsid w:val="00810EB3"/>
    <w:rsid w:val="0081121E"/>
    <w:rsid w:val="0081142A"/>
    <w:rsid w:val="0081153F"/>
    <w:rsid w:val="00811DBA"/>
    <w:rsid w:val="0081226D"/>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275CC"/>
    <w:rsid w:val="00831222"/>
    <w:rsid w:val="00832176"/>
    <w:rsid w:val="00832561"/>
    <w:rsid w:val="008326F7"/>
    <w:rsid w:val="00832B26"/>
    <w:rsid w:val="00832E9B"/>
    <w:rsid w:val="00834C40"/>
    <w:rsid w:val="00836488"/>
    <w:rsid w:val="008378F5"/>
    <w:rsid w:val="008403BE"/>
    <w:rsid w:val="0084081A"/>
    <w:rsid w:val="00842A29"/>
    <w:rsid w:val="00843D07"/>
    <w:rsid w:val="008444C2"/>
    <w:rsid w:val="00844937"/>
    <w:rsid w:val="0084677A"/>
    <w:rsid w:val="00846B7F"/>
    <w:rsid w:val="0084786A"/>
    <w:rsid w:val="00847B32"/>
    <w:rsid w:val="00847FBA"/>
    <w:rsid w:val="00850812"/>
    <w:rsid w:val="00850819"/>
    <w:rsid w:val="008513C3"/>
    <w:rsid w:val="00851BD8"/>
    <w:rsid w:val="00854317"/>
    <w:rsid w:val="00854F2E"/>
    <w:rsid w:val="00856F7F"/>
    <w:rsid w:val="0086028B"/>
    <w:rsid w:val="00861C91"/>
    <w:rsid w:val="00861DCE"/>
    <w:rsid w:val="008629CC"/>
    <w:rsid w:val="00862E65"/>
    <w:rsid w:val="00863F98"/>
    <w:rsid w:val="0086467C"/>
    <w:rsid w:val="00865019"/>
    <w:rsid w:val="008653D6"/>
    <w:rsid w:val="00865E9E"/>
    <w:rsid w:val="00866316"/>
    <w:rsid w:val="0086692E"/>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6BC2"/>
    <w:rsid w:val="00886CBD"/>
    <w:rsid w:val="00887486"/>
    <w:rsid w:val="00887B8A"/>
    <w:rsid w:val="008933BF"/>
    <w:rsid w:val="00893B21"/>
    <w:rsid w:val="00894328"/>
    <w:rsid w:val="008949D5"/>
    <w:rsid w:val="00895578"/>
    <w:rsid w:val="00897CD2"/>
    <w:rsid w:val="00897F59"/>
    <w:rsid w:val="008A099E"/>
    <w:rsid w:val="008A10C4"/>
    <w:rsid w:val="008A1BD2"/>
    <w:rsid w:val="008A1D5A"/>
    <w:rsid w:val="008A2C19"/>
    <w:rsid w:val="008A3EA0"/>
    <w:rsid w:val="008A47E5"/>
    <w:rsid w:val="008A4942"/>
    <w:rsid w:val="008A6B7D"/>
    <w:rsid w:val="008B0248"/>
    <w:rsid w:val="008B0C77"/>
    <w:rsid w:val="008B2B16"/>
    <w:rsid w:val="008B4130"/>
    <w:rsid w:val="008B4820"/>
    <w:rsid w:val="008B56EE"/>
    <w:rsid w:val="008B5F26"/>
    <w:rsid w:val="008B656D"/>
    <w:rsid w:val="008B7AE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F2D"/>
    <w:rsid w:val="008E00E3"/>
    <w:rsid w:val="008E0264"/>
    <w:rsid w:val="008E2405"/>
    <w:rsid w:val="008E286A"/>
    <w:rsid w:val="008E34CB"/>
    <w:rsid w:val="008E48AA"/>
    <w:rsid w:val="008E4CCB"/>
    <w:rsid w:val="008E5B8F"/>
    <w:rsid w:val="008E5E96"/>
    <w:rsid w:val="008E66C9"/>
    <w:rsid w:val="008E7B2E"/>
    <w:rsid w:val="008E7FFE"/>
    <w:rsid w:val="008F08F2"/>
    <w:rsid w:val="008F0BDE"/>
    <w:rsid w:val="008F1128"/>
    <w:rsid w:val="008F11A3"/>
    <w:rsid w:val="008F1EFB"/>
    <w:rsid w:val="008F377A"/>
    <w:rsid w:val="008F3CEC"/>
    <w:rsid w:val="008F45F8"/>
    <w:rsid w:val="008F5F33"/>
    <w:rsid w:val="008F619B"/>
    <w:rsid w:val="008F7843"/>
    <w:rsid w:val="008F7CFC"/>
    <w:rsid w:val="00900010"/>
    <w:rsid w:val="009006D6"/>
    <w:rsid w:val="00900F14"/>
    <w:rsid w:val="009010BC"/>
    <w:rsid w:val="00901976"/>
    <w:rsid w:val="00901D92"/>
    <w:rsid w:val="00904CE7"/>
    <w:rsid w:val="00910155"/>
    <w:rsid w:val="0091046A"/>
    <w:rsid w:val="00910AF7"/>
    <w:rsid w:val="00910C26"/>
    <w:rsid w:val="00910E8A"/>
    <w:rsid w:val="009119A7"/>
    <w:rsid w:val="0091254F"/>
    <w:rsid w:val="00912AC4"/>
    <w:rsid w:val="00912C71"/>
    <w:rsid w:val="009136D2"/>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4872"/>
    <w:rsid w:val="00925754"/>
    <w:rsid w:val="00925796"/>
    <w:rsid w:val="00925B68"/>
    <w:rsid w:val="00926ABD"/>
    <w:rsid w:val="00927366"/>
    <w:rsid w:val="009279B9"/>
    <w:rsid w:val="00930C88"/>
    <w:rsid w:val="00930DD6"/>
    <w:rsid w:val="00930FBE"/>
    <w:rsid w:val="00931865"/>
    <w:rsid w:val="00931997"/>
    <w:rsid w:val="00932473"/>
    <w:rsid w:val="009329B6"/>
    <w:rsid w:val="00933918"/>
    <w:rsid w:val="00934842"/>
    <w:rsid w:val="00935438"/>
    <w:rsid w:val="00935447"/>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48DB"/>
    <w:rsid w:val="0095615A"/>
    <w:rsid w:val="009568A0"/>
    <w:rsid w:val="009572C1"/>
    <w:rsid w:val="009615EA"/>
    <w:rsid w:val="0096356A"/>
    <w:rsid w:val="009638BF"/>
    <w:rsid w:val="00963BFA"/>
    <w:rsid w:val="0096482F"/>
    <w:rsid w:val="0096557D"/>
    <w:rsid w:val="009662E3"/>
    <w:rsid w:val="009665C7"/>
    <w:rsid w:val="009666BC"/>
    <w:rsid w:val="00966D47"/>
    <w:rsid w:val="0096707A"/>
    <w:rsid w:val="00967CC1"/>
    <w:rsid w:val="0097073A"/>
    <w:rsid w:val="00970FE2"/>
    <w:rsid w:val="009712CA"/>
    <w:rsid w:val="00972B07"/>
    <w:rsid w:val="00972DE4"/>
    <w:rsid w:val="009745E1"/>
    <w:rsid w:val="0097486B"/>
    <w:rsid w:val="00974AD5"/>
    <w:rsid w:val="00975417"/>
    <w:rsid w:val="009758D9"/>
    <w:rsid w:val="00980545"/>
    <w:rsid w:val="009809C5"/>
    <w:rsid w:val="009818BE"/>
    <w:rsid w:val="009822B0"/>
    <w:rsid w:val="00982884"/>
    <w:rsid w:val="00982D52"/>
    <w:rsid w:val="009844DF"/>
    <w:rsid w:val="00985028"/>
    <w:rsid w:val="009853A8"/>
    <w:rsid w:val="00985C68"/>
    <w:rsid w:val="00986993"/>
    <w:rsid w:val="00987A02"/>
    <w:rsid w:val="00987CC2"/>
    <w:rsid w:val="00987DE2"/>
    <w:rsid w:val="009911A0"/>
    <w:rsid w:val="00992312"/>
    <w:rsid w:val="0099275E"/>
    <w:rsid w:val="00992F35"/>
    <w:rsid w:val="009930C9"/>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A0004A"/>
    <w:rsid w:val="00A002CE"/>
    <w:rsid w:val="00A01338"/>
    <w:rsid w:val="00A018CE"/>
    <w:rsid w:val="00A01F67"/>
    <w:rsid w:val="00A026C0"/>
    <w:rsid w:val="00A03812"/>
    <w:rsid w:val="00A047FC"/>
    <w:rsid w:val="00A04854"/>
    <w:rsid w:val="00A049C7"/>
    <w:rsid w:val="00A0534D"/>
    <w:rsid w:val="00A05DFB"/>
    <w:rsid w:val="00A06035"/>
    <w:rsid w:val="00A0629E"/>
    <w:rsid w:val="00A07575"/>
    <w:rsid w:val="00A104FD"/>
    <w:rsid w:val="00A11DF9"/>
    <w:rsid w:val="00A13629"/>
    <w:rsid w:val="00A136AB"/>
    <w:rsid w:val="00A141D5"/>
    <w:rsid w:val="00A146C6"/>
    <w:rsid w:val="00A14808"/>
    <w:rsid w:val="00A15463"/>
    <w:rsid w:val="00A1647B"/>
    <w:rsid w:val="00A16B04"/>
    <w:rsid w:val="00A17BF8"/>
    <w:rsid w:val="00A17C7B"/>
    <w:rsid w:val="00A20ED6"/>
    <w:rsid w:val="00A22372"/>
    <w:rsid w:val="00A23D9C"/>
    <w:rsid w:val="00A24B0C"/>
    <w:rsid w:val="00A252CA"/>
    <w:rsid w:val="00A25C61"/>
    <w:rsid w:val="00A25E64"/>
    <w:rsid w:val="00A26C91"/>
    <w:rsid w:val="00A270CB"/>
    <w:rsid w:val="00A30592"/>
    <w:rsid w:val="00A317A1"/>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58F9"/>
    <w:rsid w:val="00A45C47"/>
    <w:rsid w:val="00A46410"/>
    <w:rsid w:val="00A473C8"/>
    <w:rsid w:val="00A4799F"/>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4BC9"/>
    <w:rsid w:val="00A66311"/>
    <w:rsid w:val="00A675EA"/>
    <w:rsid w:val="00A7080D"/>
    <w:rsid w:val="00A71A32"/>
    <w:rsid w:val="00A7281A"/>
    <w:rsid w:val="00A72DA4"/>
    <w:rsid w:val="00A737B0"/>
    <w:rsid w:val="00A73848"/>
    <w:rsid w:val="00A743E8"/>
    <w:rsid w:val="00A74AFD"/>
    <w:rsid w:val="00A750BF"/>
    <w:rsid w:val="00A7522F"/>
    <w:rsid w:val="00A7712F"/>
    <w:rsid w:val="00A7785A"/>
    <w:rsid w:val="00A77C5A"/>
    <w:rsid w:val="00A80AA9"/>
    <w:rsid w:val="00A81552"/>
    <w:rsid w:val="00A81A04"/>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ED6"/>
    <w:rsid w:val="00AC4457"/>
    <w:rsid w:val="00AC47E9"/>
    <w:rsid w:val="00AC4C17"/>
    <w:rsid w:val="00AC64F8"/>
    <w:rsid w:val="00AC64FE"/>
    <w:rsid w:val="00AC7040"/>
    <w:rsid w:val="00AC7614"/>
    <w:rsid w:val="00AD0226"/>
    <w:rsid w:val="00AD0FE6"/>
    <w:rsid w:val="00AD1DAA"/>
    <w:rsid w:val="00AD27B2"/>
    <w:rsid w:val="00AD2891"/>
    <w:rsid w:val="00AD2A88"/>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12ED"/>
    <w:rsid w:val="00AF1C29"/>
    <w:rsid w:val="00AF1E23"/>
    <w:rsid w:val="00AF2066"/>
    <w:rsid w:val="00AF2098"/>
    <w:rsid w:val="00AF215A"/>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1F7"/>
    <w:rsid w:val="00B47462"/>
    <w:rsid w:val="00B47664"/>
    <w:rsid w:val="00B47D5B"/>
    <w:rsid w:val="00B50C0A"/>
    <w:rsid w:val="00B51482"/>
    <w:rsid w:val="00B514F4"/>
    <w:rsid w:val="00B52673"/>
    <w:rsid w:val="00B532F4"/>
    <w:rsid w:val="00B53814"/>
    <w:rsid w:val="00B5403D"/>
    <w:rsid w:val="00B545CF"/>
    <w:rsid w:val="00B54787"/>
    <w:rsid w:val="00B55A11"/>
    <w:rsid w:val="00B571B5"/>
    <w:rsid w:val="00B6010F"/>
    <w:rsid w:val="00B60604"/>
    <w:rsid w:val="00B60866"/>
    <w:rsid w:val="00B60944"/>
    <w:rsid w:val="00B61AE3"/>
    <w:rsid w:val="00B61FFD"/>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567F"/>
    <w:rsid w:val="00BA67EF"/>
    <w:rsid w:val="00BA75BB"/>
    <w:rsid w:val="00BB1B43"/>
    <w:rsid w:val="00BB1BE1"/>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7635"/>
    <w:rsid w:val="00BF7668"/>
    <w:rsid w:val="00C01481"/>
    <w:rsid w:val="00C022E3"/>
    <w:rsid w:val="00C031A8"/>
    <w:rsid w:val="00C03253"/>
    <w:rsid w:val="00C03B4F"/>
    <w:rsid w:val="00C05429"/>
    <w:rsid w:val="00C05A5F"/>
    <w:rsid w:val="00C06833"/>
    <w:rsid w:val="00C10208"/>
    <w:rsid w:val="00C1064C"/>
    <w:rsid w:val="00C10D1E"/>
    <w:rsid w:val="00C11128"/>
    <w:rsid w:val="00C111DE"/>
    <w:rsid w:val="00C1183F"/>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A51"/>
    <w:rsid w:val="00C2670F"/>
    <w:rsid w:val="00C26BB2"/>
    <w:rsid w:val="00C27A66"/>
    <w:rsid w:val="00C30D40"/>
    <w:rsid w:val="00C312CC"/>
    <w:rsid w:val="00C316D4"/>
    <w:rsid w:val="00C319AC"/>
    <w:rsid w:val="00C31BB9"/>
    <w:rsid w:val="00C323F6"/>
    <w:rsid w:val="00C32F26"/>
    <w:rsid w:val="00C344AE"/>
    <w:rsid w:val="00C36A82"/>
    <w:rsid w:val="00C37662"/>
    <w:rsid w:val="00C41F8E"/>
    <w:rsid w:val="00C4312B"/>
    <w:rsid w:val="00C4373B"/>
    <w:rsid w:val="00C43873"/>
    <w:rsid w:val="00C43EA2"/>
    <w:rsid w:val="00C43F69"/>
    <w:rsid w:val="00C44819"/>
    <w:rsid w:val="00C44A29"/>
    <w:rsid w:val="00C44D2A"/>
    <w:rsid w:val="00C45FB8"/>
    <w:rsid w:val="00C466E3"/>
    <w:rsid w:val="00C46B8B"/>
    <w:rsid w:val="00C4712D"/>
    <w:rsid w:val="00C47310"/>
    <w:rsid w:val="00C4745E"/>
    <w:rsid w:val="00C5091A"/>
    <w:rsid w:val="00C51441"/>
    <w:rsid w:val="00C529C4"/>
    <w:rsid w:val="00C52F06"/>
    <w:rsid w:val="00C54661"/>
    <w:rsid w:val="00C5490F"/>
    <w:rsid w:val="00C555C9"/>
    <w:rsid w:val="00C55DAA"/>
    <w:rsid w:val="00C55E30"/>
    <w:rsid w:val="00C563C1"/>
    <w:rsid w:val="00C603FE"/>
    <w:rsid w:val="00C6065A"/>
    <w:rsid w:val="00C62BAF"/>
    <w:rsid w:val="00C62CE4"/>
    <w:rsid w:val="00C6566C"/>
    <w:rsid w:val="00C656FA"/>
    <w:rsid w:val="00C65856"/>
    <w:rsid w:val="00C6706B"/>
    <w:rsid w:val="00C67A29"/>
    <w:rsid w:val="00C67DF0"/>
    <w:rsid w:val="00C7140F"/>
    <w:rsid w:val="00C71770"/>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4855"/>
    <w:rsid w:val="00CA5E7D"/>
    <w:rsid w:val="00CA64D4"/>
    <w:rsid w:val="00CA6DBC"/>
    <w:rsid w:val="00CA7D62"/>
    <w:rsid w:val="00CB07A8"/>
    <w:rsid w:val="00CB145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70B5"/>
    <w:rsid w:val="00CD75AB"/>
    <w:rsid w:val="00CD7F3D"/>
    <w:rsid w:val="00CE01B2"/>
    <w:rsid w:val="00CE1C6D"/>
    <w:rsid w:val="00CE2A6F"/>
    <w:rsid w:val="00CE5552"/>
    <w:rsid w:val="00CE5BC7"/>
    <w:rsid w:val="00CE683E"/>
    <w:rsid w:val="00CE72F3"/>
    <w:rsid w:val="00CE7312"/>
    <w:rsid w:val="00CE7510"/>
    <w:rsid w:val="00CF014A"/>
    <w:rsid w:val="00CF0F27"/>
    <w:rsid w:val="00CF2B7D"/>
    <w:rsid w:val="00CF32F5"/>
    <w:rsid w:val="00CF3D06"/>
    <w:rsid w:val="00CF3D98"/>
    <w:rsid w:val="00CF4531"/>
    <w:rsid w:val="00CF4889"/>
    <w:rsid w:val="00CF56D5"/>
    <w:rsid w:val="00CF574E"/>
    <w:rsid w:val="00CF5BAE"/>
    <w:rsid w:val="00CF709B"/>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30E7"/>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74B6"/>
    <w:rsid w:val="00D3768C"/>
    <w:rsid w:val="00D37B08"/>
    <w:rsid w:val="00D37B1F"/>
    <w:rsid w:val="00D40813"/>
    <w:rsid w:val="00D413FE"/>
    <w:rsid w:val="00D41C21"/>
    <w:rsid w:val="00D421CA"/>
    <w:rsid w:val="00D422BB"/>
    <w:rsid w:val="00D42371"/>
    <w:rsid w:val="00D437FF"/>
    <w:rsid w:val="00D45413"/>
    <w:rsid w:val="00D457CA"/>
    <w:rsid w:val="00D45EAA"/>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81518"/>
    <w:rsid w:val="00D8512E"/>
    <w:rsid w:val="00D862D9"/>
    <w:rsid w:val="00D87B97"/>
    <w:rsid w:val="00D90075"/>
    <w:rsid w:val="00D90E4D"/>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7A0E"/>
    <w:rsid w:val="00DE0405"/>
    <w:rsid w:val="00DE23DC"/>
    <w:rsid w:val="00DE2F77"/>
    <w:rsid w:val="00DE3CA2"/>
    <w:rsid w:val="00DE4096"/>
    <w:rsid w:val="00DE4EF2"/>
    <w:rsid w:val="00DE4F23"/>
    <w:rsid w:val="00DE5264"/>
    <w:rsid w:val="00DE68DF"/>
    <w:rsid w:val="00DE6A92"/>
    <w:rsid w:val="00DE778E"/>
    <w:rsid w:val="00DE7B9A"/>
    <w:rsid w:val="00DF1155"/>
    <w:rsid w:val="00DF16BE"/>
    <w:rsid w:val="00DF2C0E"/>
    <w:rsid w:val="00DF3442"/>
    <w:rsid w:val="00DF4D7E"/>
    <w:rsid w:val="00DF548E"/>
    <w:rsid w:val="00DF61B1"/>
    <w:rsid w:val="00DF6987"/>
    <w:rsid w:val="00DF76B9"/>
    <w:rsid w:val="00DF7C88"/>
    <w:rsid w:val="00E0020E"/>
    <w:rsid w:val="00E00A77"/>
    <w:rsid w:val="00E00BC8"/>
    <w:rsid w:val="00E00C2C"/>
    <w:rsid w:val="00E00D5B"/>
    <w:rsid w:val="00E01584"/>
    <w:rsid w:val="00E01A00"/>
    <w:rsid w:val="00E01F81"/>
    <w:rsid w:val="00E0332B"/>
    <w:rsid w:val="00E040DC"/>
    <w:rsid w:val="00E041D6"/>
    <w:rsid w:val="00E048F8"/>
    <w:rsid w:val="00E04A7C"/>
    <w:rsid w:val="00E04CE2"/>
    <w:rsid w:val="00E04DB6"/>
    <w:rsid w:val="00E05BB7"/>
    <w:rsid w:val="00E05F4F"/>
    <w:rsid w:val="00E06A72"/>
    <w:rsid w:val="00E06FFB"/>
    <w:rsid w:val="00E07036"/>
    <w:rsid w:val="00E07370"/>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E1A"/>
    <w:rsid w:val="00E563A0"/>
    <w:rsid w:val="00E567CE"/>
    <w:rsid w:val="00E56F6A"/>
    <w:rsid w:val="00E577C9"/>
    <w:rsid w:val="00E60F0A"/>
    <w:rsid w:val="00E621AB"/>
    <w:rsid w:val="00E6228B"/>
    <w:rsid w:val="00E643B3"/>
    <w:rsid w:val="00E6444B"/>
    <w:rsid w:val="00E6476A"/>
    <w:rsid w:val="00E64E00"/>
    <w:rsid w:val="00E66535"/>
    <w:rsid w:val="00E66D2C"/>
    <w:rsid w:val="00E66F24"/>
    <w:rsid w:val="00E721FB"/>
    <w:rsid w:val="00E7257F"/>
    <w:rsid w:val="00E72733"/>
    <w:rsid w:val="00E72D3A"/>
    <w:rsid w:val="00E732F6"/>
    <w:rsid w:val="00E7730E"/>
    <w:rsid w:val="00E774A8"/>
    <w:rsid w:val="00E77EBB"/>
    <w:rsid w:val="00E80519"/>
    <w:rsid w:val="00E823E2"/>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BD2"/>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14CA"/>
    <w:rsid w:val="00F01C5C"/>
    <w:rsid w:val="00F032F7"/>
    <w:rsid w:val="00F04592"/>
    <w:rsid w:val="00F06359"/>
    <w:rsid w:val="00F06E24"/>
    <w:rsid w:val="00F06FBE"/>
    <w:rsid w:val="00F07319"/>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F9"/>
    <w:rsid w:val="00F475E0"/>
    <w:rsid w:val="00F504CC"/>
    <w:rsid w:val="00F50949"/>
    <w:rsid w:val="00F524A3"/>
    <w:rsid w:val="00F52EE2"/>
    <w:rsid w:val="00F53FD5"/>
    <w:rsid w:val="00F543E5"/>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A01"/>
    <w:rsid w:val="00F72F66"/>
    <w:rsid w:val="00F730FD"/>
    <w:rsid w:val="00F74000"/>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9BA"/>
    <w:rsid w:val="00FE6078"/>
    <w:rsid w:val="00FE63F1"/>
    <w:rsid w:val="00FE661D"/>
    <w:rsid w:val="00FE6F70"/>
    <w:rsid w:val="00FE7191"/>
    <w:rsid w:val="00FF12B7"/>
    <w:rsid w:val="00FF1C06"/>
    <w:rsid w:val="00FF1C12"/>
    <w:rsid w:val="00FF21C7"/>
    <w:rsid w:val="00FF22E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1D4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2</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Xiaomi-SA2</cp:lastModifiedBy>
  <cp:revision>14</cp:revision>
  <cp:lastPrinted>1900-01-02T11:00:00Z</cp:lastPrinted>
  <dcterms:created xsi:type="dcterms:W3CDTF">2025-11-07T11:46:00Z</dcterms:created>
  <dcterms:modified xsi:type="dcterms:W3CDTF">2025-11-07T15:52:00Z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y fmtid="{D5CDD505-2E9C-101B-9397-08002B2CF9AE}" pid="14" name="CWM2830d940bbda11f0800039ef000039ef">
    <vt:lpwstr>CWMQV6xWAG+cQ2bU+b5S3+rdTX6YXbuHe8YA7zPQb2rrn9cV4I/lJYP9G4LYWBpdhIM0v13XheYnIRB/qAcvWsZCA==</vt:lpwstr>
  </property>
</Properties>
</file>